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500B19F6"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527B95">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527B95">
        <w:rPr>
          <w:rFonts w:ascii="Arial" w:hAnsi="Arial"/>
          <w:b/>
          <w:sz w:val="24"/>
          <w:szCs w:val="24"/>
        </w:rPr>
        <w:t>1</w:t>
      </w:r>
      <w:r w:rsidR="00A66D16">
        <w:rPr>
          <w:rFonts w:ascii="Arial" w:hAnsi="Arial"/>
          <w:b/>
          <w:sz w:val="24"/>
          <w:szCs w:val="24"/>
        </w:rPr>
        <w:t>3142</w:t>
      </w:r>
    </w:p>
    <w:p w14:paraId="3934C8D5" w14:textId="21CEDD49" w:rsidR="0076590C" w:rsidRPr="00B64708" w:rsidRDefault="008C2148"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sidR="006A5EB1">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sidR="00216CE2">
        <w:rPr>
          <w:rFonts w:ascii="Arial" w:hAnsi="Arial"/>
          <w:b/>
          <w:bCs/>
          <w:sz w:val="24"/>
          <w:szCs w:val="24"/>
        </w:rPr>
        <w:t>2</w:t>
      </w:r>
      <w:r w:rsidR="006A5EB1">
        <w:rPr>
          <w:rFonts w:ascii="Arial" w:hAnsi="Arial"/>
          <w:b/>
          <w:bCs/>
          <w:sz w:val="24"/>
          <w:szCs w:val="24"/>
        </w:rPr>
        <w:t>3</w:t>
      </w:r>
      <w:r w:rsidR="0076590C" w:rsidRPr="00B64708">
        <w:rPr>
          <w:rFonts w:ascii="Arial" w:hAnsi="Arial"/>
          <w:b/>
          <w:bCs/>
          <w:sz w:val="24"/>
          <w:szCs w:val="24"/>
        </w:rPr>
        <w:t xml:space="preserve"> </w:t>
      </w:r>
      <w:r w:rsidR="00216CE2">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357A5" w:rsidR="001E41F3" w:rsidRPr="00410371" w:rsidRDefault="00A66D16"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w:t>
            </w:r>
            <w:r w:rsidR="00567F7F">
              <w:rPr>
                <w:b/>
                <w:bCs/>
                <w:sz w:val="28"/>
                <w:szCs w:val="28"/>
              </w:rPr>
              <w:t>5</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48980" w:rsidR="001E41F3" w:rsidRPr="00410371" w:rsidRDefault="00A66D16" w:rsidP="00547111">
            <w:pPr>
              <w:pStyle w:val="CRCoverPage"/>
              <w:spacing w:after="0"/>
              <w:rPr>
                <w:noProof/>
              </w:rPr>
            </w:pPr>
            <w:r>
              <w:fldChar w:fldCharType="begin"/>
            </w:r>
            <w:r>
              <w:instrText xml:space="preserve"> DOCPROPERTY  Cr#  \* MERGEFORMAT </w:instrText>
            </w:r>
            <w:r>
              <w:fldChar w:fldCharType="separate"/>
            </w:r>
            <w:r w:rsidR="00282139">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A66D16"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1F741" w:rsidR="001E41F3" w:rsidRPr="00410371" w:rsidRDefault="00A66D16">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w:t>
            </w:r>
            <w:r w:rsidR="0020736B">
              <w:rPr>
                <w:b/>
                <w:bCs/>
                <w:sz w:val="28"/>
                <w:szCs w:val="28"/>
              </w:rPr>
              <w:t>8</w:t>
            </w:r>
            <w:r w:rsidR="00E22A76" w:rsidRPr="00B64708">
              <w:rPr>
                <w:b/>
                <w:bCs/>
                <w:sz w:val="28"/>
                <w:szCs w:val="28"/>
              </w:rPr>
              <w:t>.</w:t>
            </w:r>
            <w:r w:rsidR="00527B95">
              <w:rPr>
                <w:b/>
                <w:bCs/>
                <w:sz w:val="28"/>
                <w:szCs w:val="28"/>
              </w:rPr>
              <w:t>6</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8224E" w:rsidR="00242DFE" w:rsidRDefault="003A2740" w:rsidP="00242DFE">
            <w:pPr>
              <w:pStyle w:val="CRCoverPage"/>
              <w:spacing w:after="0"/>
              <w:ind w:left="100"/>
              <w:rPr>
                <w:noProof/>
              </w:rPr>
            </w:pPr>
            <w:r>
              <w:t>D</w:t>
            </w:r>
            <w:r w:rsidR="00A94A82">
              <w:t xml:space="preserve">raft </w:t>
            </w:r>
            <w:r w:rsidR="00242DFE" w:rsidRPr="00F7480F">
              <w:t>CR to TS 38.10</w:t>
            </w:r>
            <w:r w:rsidR="00242DFE">
              <w:t>1-</w:t>
            </w:r>
            <w:r w:rsidR="00216CE2">
              <w:t>5</w:t>
            </w:r>
            <w:r w:rsidR="00242DFE">
              <w:t>:</w:t>
            </w:r>
            <w:r w:rsidR="00242DFE" w:rsidRPr="00F7480F">
              <w:t xml:space="preserve"> </w:t>
            </w:r>
            <w:r w:rsidR="00216CE2">
              <w:t>Addition of RedCap and eRedCap</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AEA830" w:rsidR="007062A5" w:rsidRDefault="00FC1E36" w:rsidP="007062A5">
            <w:pPr>
              <w:pStyle w:val="CRCoverPage"/>
              <w:spacing w:after="0"/>
              <w:ind w:left="100"/>
              <w:rPr>
                <w:noProof/>
              </w:rPr>
            </w:pPr>
            <w:r>
              <w:rPr>
                <w:rFonts w:eastAsiaTheme="minorEastAsia" w:cs="Arial"/>
                <w:sz w:val="18"/>
                <w:szCs w:val="18"/>
              </w:rPr>
              <w:t>NR_NTN_Ph3-Core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18537" w:rsidR="007062A5" w:rsidRDefault="00343DDF" w:rsidP="007062A5">
            <w:pPr>
              <w:pStyle w:val="CRCoverPage"/>
              <w:spacing w:after="0"/>
              <w:ind w:left="100"/>
              <w:rPr>
                <w:noProof/>
              </w:rPr>
            </w:pPr>
            <w:r w:rsidRPr="00B64708">
              <w:t>202</w:t>
            </w:r>
            <w:r>
              <w:t>4</w:t>
            </w:r>
            <w:r w:rsidRPr="00B64708">
              <w:t>-</w:t>
            </w:r>
            <w:r>
              <w:t>0</w:t>
            </w:r>
            <w:r w:rsidR="00527B95">
              <w:t>8</w:t>
            </w:r>
            <w:r w:rsidRPr="00B64708">
              <w:t>-</w:t>
            </w:r>
            <w:r w:rsidR="00527B95">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3FA727C" w:rsidR="007062A5" w:rsidRDefault="0020736B"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0707B" w:rsidR="007062A5" w:rsidRDefault="00343DDF" w:rsidP="007062A5">
            <w:pPr>
              <w:pStyle w:val="CRCoverPage"/>
              <w:spacing w:after="0"/>
              <w:ind w:left="100"/>
              <w:rPr>
                <w:noProof/>
              </w:rPr>
            </w:pPr>
            <w:r>
              <w:t>Rel-1</w:t>
            </w:r>
            <w:r w:rsidR="00FC1E36">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DE34D" w:rsidR="007062A5" w:rsidRDefault="0020736B" w:rsidP="007062A5">
            <w:pPr>
              <w:pStyle w:val="CRCoverPage"/>
              <w:spacing w:after="0"/>
              <w:ind w:left="100"/>
              <w:rPr>
                <w:noProof/>
              </w:rPr>
            </w:pPr>
            <w:r>
              <w:t>RedCap and eRedCap are not yet supported in NR NTN. This CR adds UE RF requirements for RedCap and eRedCap.</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B289D" w14:textId="4F1EC122" w:rsidR="00B21D57" w:rsidRDefault="00B21D57" w:rsidP="00492506">
            <w:pPr>
              <w:pStyle w:val="CRCoverPage"/>
              <w:spacing w:after="0"/>
              <w:ind w:left="100"/>
              <w:rPr>
                <w:noProof/>
              </w:rPr>
            </w:pPr>
            <w:r>
              <w:rPr>
                <w:noProof/>
              </w:rPr>
              <w:t>RedCap and eRedCap support is added following the specification structure of TS 38.101-1. A new suffix is added for RedCap, and as this is the first suffix in TS 38.101-5, suffix A is used.</w:t>
            </w:r>
          </w:p>
          <w:p w14:paraId="04F012A0" w14:textId="77777777" w:rsidR="00B21D57" w:rsidRDefault="00B21D57" w:rsidP="00492506">
            <w:pPr>
              <w:pStyle w:val="CRCoverPage"/>
              <w:spacing w:after="0"/>
              <w:ind w:left="100"/>
              <w:rPr>
                <w:noProof/>
              </w:rPr>
            </w:pPr>
          </w:p>
          <w:p w14:paraId="21172853" w14:textId="5351D1F2" w:rsidR="002F1E32" w:rsidRDefault="002F1E32" w:rsidP="00492506">
            <w:pPr>
              <w:pStyle w:val="CRCoverPage"/>
              <w:spacing w:after="0"/>
              <w:ind w:left="100"/>
              <w:rPr>
                <w:noProof/>
              </w:rPr>
            </w:pPr>
            <w:r>
              <w:rPr>
                <w:noProof/>
              </w:rPr>
              <w:t xml:space="preserve">RedCap added in </w:t>
            </w:r>
            <w:r w:rsidR="002D2A0A">
              <w:rPr>
                <w:noProof/>
              </w:rPr>
              <w:t>terms and definitions, specification suffix information added.</w:t>
            </w:r>
          </w:p>
          <w:p w14:paraId="150766F1" w14:textId="77777777" w:rsidR="002D2A0A" w:rsidRDefault="002D2A0A" w:rsidP="00492506">
            <w:pPr>
              <w:pStyle w:val="CRCoverPage"/>
              <w:spacing w:after="0"/>
              <w:ind w:left="100"/>
              <w:rPr>
                <w:noProof/>
              </w:rPr>
            </w:pPr>
          </w:p>
          <w:p w14:paraId="4F2EE9BC" w14:textId="6BBDE931" w:rsidR="002D2A0A" w:rsidRDefault="002D2A0A" w:rsidP="00492506">
            <w:pPr>
              <w:pStyle w:val="CRCoverPage"/>
              <w:spacing w:after="0"/>
              <w:ind w:left="100"/>
              <w:rPr>
                <w:noProof/>
              </w:rPr>
            </w:pPr>
            <w:r>
              <w:rPr>
                <w:noProof/>
              </w:rPr>
              <w:t xml:space="preserve">RedCap specific requirements added to UE channel bandwidth, Rx general </w:t>
            </w:r>
            <w:r w:rsidR="00B21D57">
              <w:rPr>
                <w:noProof/>
              </w:rPr>
              <w:t>part, Rx diversity characteristics and reference sensitivity.</w:t>
            </w:r>
          </w:p>
          <w:p w14:paraId="1E736005" w14:textId="77777777" w:rsidR="002F1E32" w:rsidRDefault="002F1E32" w:rsidP="00492506">
            <w:pPr>
              <w:pStyle w:val="CRCoverPage"/>
              <w:spacing w:after="0"/>
              <w:ind w:left="100"/>
              <w:rPr>
                <w:noProof/>
              </w:rPr>
            </w:pPr>
          </w:p>
          <w:p w14:paraId="31C656EC" w14:textId="1072C81B" w:rsidR="00871FD9" w:rsidRDefault="00871FD9" w:rsidP="00492506">
            <w:pPr>
              <w:pStyle w:val="CRCoverPage"/>
              <w:spacing w:after="0"/>
              <w:ind w:left="100"/>
              <w:rPr>
                <w:noProof/>
              </w:rPr>
            </w:pPr>
            <w:r>
              <w:rPr>
                <w:noProof/>
              </w:rPr>
              <w:t>For HD-FDD operation, n256 and n254 REFSENS was made 0.5 dB more stringent compared to FD-FDD and for all bands 2.5 dB delta has applied between 2Rx and 1Rx HD-FDD.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2E8E1" w:rsidR="003A67B9" w:rsidRDefault="0020736B" w:rsidP="003A67B9">
            <w:pPr>
              <w:pStyle w:val="CRCoverPage"/>
              <w:spacing w:after="0"/>
              <w:ind w:left="100"/>
              <w:rPr>
                <w:noProof/>
              </w:rPr>
            </w:pPr>
            <w:r>
              <w:t>RedCap and eRedCap cannot be supported in NTN networks</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25F40" w:rsidR="000508EB" w:rsidRDefault="000F58B0" w:rsidP="000508EB">
            <w:pPr>
              <w:pStyle w:val="CRCoverPage"/>
              <w:spacing w:after="0"/>
              <w:ind w:left="100"/>
              <w:rPr>
                <w:noProof/>
              </w:rPr>
            </w:pPr>
            <w:r>
              <w:rPr>
                <w:noProof/>
              </w:rPr>
              <w:t>3.1</w:t>
            </w:r>
            <w:r w:rsidR="002555AC">
              <w:rPr>
                <w:noProof/>
              </w:rPr>
              <w:t xml:space="preserve">, </w:t>
            </w:r>
            <w:r w:rsidR="006501E8">
              <w:rPr>
                <w:noProof/>
              </w:rPr>
              <w:t xml:space="preserve">3.3, </w:t>
            </w:r>
            <w:r w:rsidR="002555AC">
              <w:rPr>
                <w:noProof/>
              </w:rPr>
              <w:t>4.3</w:t>
            </w:r>
            <w:r w:rsidR="00501BFC">
              <w:rPr>
                <w:noProof/>
              </w:rPr>
              <w:t>, 5.3</w:t>
            </w:r>
            <w:r w:rsidR="00527B95">
              <w:rPr>
                <w:noProof/>
              </w:rPr>
              <w:t>I</w:t>
            </w:r>
            <w:r w:rsidR="00501BFC">
              <w:rPr>
                <w:noProof/>
              </w:rPr>
              <w:t xml:space="preserve"> (new clause), </w:t>
            </w:r>
            <w:r w:rsidR="006501E8">
              <w:rPr>
                <w:noProof/>
              </w:rPr>
              <w:t>7.1</w:t>
            </w:r>
            <w:r w:rsidR="00527B95">
              <w:rPr>
                <w:noProof/>
              </w:rPr>
              <w:t>I</w:t>
            </w:r>
            <w:r w:rsidR="006501E8">
              <w:rPr>
                <w:noProof/>
              </w:rPr>
              <w:t xml:space="preserve"> (new clause)</w:t>
            </w:r>
            <w:r w:rsidR="006E0286">
              <w:rPr>
                <w:noProof/>
              </w:rPr>
              <w:t>, 7.2, 7.3</w:t>
            </w:r>
            <w:r w:rsidR="00527B95">
              <w:rPr>
                <w:noProof/>
              </w:rPr>
              <w:t>I</w:t>
            </w:r>
            <w:r w:rsidR="00E04293">
              <w:rPr>
                <w:noProof/>
              </w:rPr>
              <w:t xml:space="preserve"> (new clause)</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A6F6D" w:rsidR="000508EB" w:rsidRDefault="002E48AB" w:rsidP="000508EB">
            <w:pPr>
              <w:pStyle w:val="CRCoverPage"/>
              <w:spacing w:after="0"/>
              <w:ind w:left="99"/>
              <w:rPr>
                <w:noProof/>
              </w:rPr>
            </w:pPr>
            <w:r w:rsidRPr="00B64708">
              <w:rPr>
                <w:noProof/>
              </w:rPr>
              <w:t>TS</w:t>
            </w:r>
            <w:r>
              <w:rPr>
                <w:noProof/>
              </w:rPr>
              <w:t xml:space="preserve"> 38.521-</w:t>
            </w:r>
            <w:r w:rsidR="0020736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2180E" w:rsidR="000508EB" w:rsidRDefault="002F1E32" w:rsidP="000508EB">
            <w:pPr>
              <w:pStyle w:val="CRCoverPage"/>
              <w:spacing w:after="0"/>
              <w:ind w:left="100"/>
              <w:rPr>
                <w:noProof/>
              </w:rPr>
            </w:pPr>
            <w:r>
              <w:rPr>
                <w:noProof/>
              </w:rPr>
              <w:t>DL measurement channels are referenced to TS 38.101-1, so no RedCap specific changes are needed in Annex A of TS 38.101-5.</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E8E5496" w:rsidR="000508EB" w:rsidRDefault="000508EB" w:rsidP="000508EB">
            <w:pPr>
              <w:pStyle w:val="CRCoverPage"/>
              <w:tabs>
                <w:tab w:val="right" w:pos="2184"/>
              </w:tabs>
              <w:spacing w:after="0"/>
              <w:rPr>
                <w:b/>
                <w:i/>
                <w:noProof/>
              </w:rPr>
            </w:pPr>
            <w:r>
              <w:rPr>
                <w:b/>
                <w:i/>
                <w:noProof/>
              </w:rPr>
              <w:t>This CR</w:t>
            </w:r>
            <w:r w:rsidR="002555A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143B">
          <w:headerReference w:type="even" r:id="rId12"/>
          <w:footnotePr>
            <w:numRestart w:val="eachSect"/>
          </w:footnotePr>
          <w:pgSz w:w="11907" w:h="16840" w:code="9"/>
          <w:pgMar w:top="1418" w:right="1134" w:bottom="1134" w:left="1134" w:header="680" w:footer="567" w:gutter="0"/>
          <w:cols w:space="720"/>
        </w:sectPr>
      </w:pPr>
    </w:p>
    <w:p w14:paraId="1849FBDF" w14:textId="24EB6D31"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0F58B0">
        <w:rPr>
          <w:b/>
          <w:color w:val="FF0000"/>
        </w:rPr>
        <w:t>s</w:t>
      </w:r>
      <w:r w:rsidRPr="002B4549">
        <w:rPr>
          <w:b/>
          <w:color w:val="FF0000"/>
        </w:rPr>
        <w:t>&gt;</w:t>
      </w:r>
    </w:p>
    <w:p w14:paraId="3C0DA6E0" w14:textId="77777777" w:rsidR="00DA6A12" w:rsidRPr="006348F2" w:rsidRDefault="00DA6A12" w:rsidP="00DA6A12">
      <w:pPr>
        <w:pStyle w:val="Heading2"/>
      </w:pPr>
      <w:bookmarkStart w:id="10" w:name="_Toc97562257"/>
      <w:bookmarkStart w:id="11" w:name="_Toc104122484"/>
      <w:bookmarkStart w:id="12" w:name="_Toc104205435"/>
      <w:bookmarkStart w:id="13" w:name="_Toc104206642"/>
      <w:bookmarkStart w:id="14" w:name="_Toc104503602"/>
      <w:bookmarkStart w:id="15" w:name="_Toc106127524"/>
      <w:bookmarkStart w:id="16" w:name="_Toc123057889"/>
      <w:bookmarkStart w:id="17" w:name="_Toc124256582"/>
      <w:bookmarkStart w:id="18" w:name="_Toc131734895"/>
      <w:bookmarkStart w:id="19" w:name="_Toc137372672"/>
      <w:bookmarkStart w:id="20" w:name="_Toc138885058"/>
      <w:bookmarkStart w:id="21" w:name="_Toc145690561"/>
      <w:bookmarkStart w:id="22" w:name="_Toc155382108"/>
      <w:bookmarkStart w:id="23" w:name="_Toc161753815"/>
      <w:bookmarkStart w:id="24" w:name="_Toc161754436"/>
      <w:bookmarkStart w:id="25" w:name="_Toc163202009"/>
      <w:bookmarkEnd w:id="1"/>
      <w:bookmarkEnd w:id="2"/>
      <w:bookmarkEnd w:id="3"/>
      <w:bookmarkEnd w:id="4"/>
      <w:bookmarkEnd w:id="5"/>
      <w:bookmarkEnd w:id="6"/>
      <w:bookmarkEnd w:id="7"/>
      <w:bookmarkEnd w:id="8"/>
      <w:bookmarkEnd w:id="9"/>
      <w:r>
        <w:rPr>
          <w:rFonts w:hint="eastAsia"/>
        </w:rPr>
        <w:t>3</w:t>
      </w:r>
      <w:r>
        <w:t>.1</w:t>
      </w:r>
      <w:r>
        <w:tab/>
        <w:t>Terms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2C7AA73" w14:textId="77777777" w:rsidR="00DA6A12" w:rsidRPr="004D3578" w:rsidRDefault="00DA6A12" w:rsidP="00DA6A1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E2FE20" w14:textId="77777777" w:rsidR="00DA6A12" w:rsidRDefault="00DA6A12" w:rsidP="00DA6A12">
      <w:pPr>
        <w:rPr>
          <w:b/>
          <w:bCs/>
        </w:rPr>
      </w:pPr>
      <w:bookmarkStart w:id="26" w:name="_Hlk97538824"/>
      <w:r w:rsidRPr="0062320C">
        <w:rPr>
          <w:b/>
          <w:bCs/>
        </w:rPr>
        <w:t>Co-polarized transmission</w:t>
      </w:r>
      <w:r>
        <w:rPr>
          <w:b/>
          <w:bCs/>
        </w:rPr>
        <w:t xml:space="preserve">: </w:t>
      </w:r>
      <w:r w:rsidRPr="00F14914">
        <w:t xml:space="preserve">when the DUT transmission antenna polarization is aligned with test antenna polarization. </w:t>
      </w:r>
    </w:p>
    <w:p w14:paraId="4F3C17AC" w14:textId="77777777" w:rsidR="00DA6A12" w:rsidRDefault="00DA6A12" w:rsidP="00DA6A12">
      <w:pPr>
        <w:rPr>
          <w:b/>
          <w:bCs/>
        </w:rPr>
      </w:pPr>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p>
    <w:p w14:paraId="4F64F9AD" w14:textId="77777777" w:rsidR="00DA6A12" w:rsidRDefault="00DA6A12" w:rsidP="00DA6A12">
      <w:pPr>
        <w:spacing w:after="0"/>
        <w:rPr>
          <w:lang w:eastAsia="fr-FR"/>
        </w:rPr>
      </w:pPr>
      <w:r>
        <w:rPr>
          <w:b/>
          <w:bCs/>
        </w:rPr>
        <w:t xml:space="preserve">Emissions disables state: </w:t>
      </w:r>
      <w:r>
        <w:rPr>
          <w:lang w:val="en-US" w:eastAsia="fr-FR"/>
        </w:rPr>
        <w:t>R</w:t>
      </w:r>
      <w:r>
        <w:rPr>
          <w:lang w:eastAsia="fr-FR"/>
        </w:rPr>
        <w:t>adio state in which the ESOMP is not emitting</w:t>
      </w:r>
      <w:r>
        <w:rPr>
          <w:lang w:val="en-US" w:eastAsia="fr-FR"/>
        </w:rPr>
        <w:t xml:space="preserve"> (e.g. </w:t>
      </w:r>
      <w:r>
        <w:rPr>
          <w:lang w:eastAsia="fr-FR"/>
        </w:rPr>
        <w:t>before system monitoring pass, before the</w:t>
      </w:r>
      <w:r>
        <w:rPr>
          <w:lang w:val="en-US" w:eastAsia="fr-FR"/>
        </w:rPr>
        <w:t xml:space="preserve"> </w:t>
      </w:r>
      <w:r>
        <w:rPr>
          <w:lang w:eastAsia="fr-FR"/>
        </w:rPr>
        <w:t>control channel is received, when a failure is detected, when an ESOMP is commanded to disable, and</w:t>
      </w:r>
    </w:p>
    <w:p w14:paraId="6FCB33AB" w14:textId="77777777" w:rsidR="00DA6A12" w:rsidRDefault="00DA6A12" w:rsidP="00DA6A12">
      <w:pPr>
        <w:rPr>
          <w:b/>
          <w:bCs/>
        </w:rPr>
      </w:pPr>
      <w:r>
        <w:rPr>
          <w:lang w:eastAsia="fr-FR"/>
        </w:rPr>
        <w:t>when the ESOMP is in a location requiring cessation of emissions</w:t>
      </w:r>
      <w:r>
        <w:rPr>
          <w:lang w:val="en-US" w:eastAsia="fr-FR"/>
        </w:rPr>
        <w:t>).</w:t>
      </w:r>
    </w:p>
    <w:p w14:paraId="618A0E72" w14:textId="77777777" w:rsidR="00DA6A12" w:rsidRDefault="00DA6A12" w:rsidP="00DA6A12">
      <w:pPr>
        <w:rPr>
          <w:b/>
        </w:rPr>
      </w:pPr>
      <w:r w:rsidRPr="008A2406">
        <w:rPr>
          <w:b/>
          <w:bCs/>
        </w:rPr>
        <w:t>Enhanced channel raster</w:t>
      </w:r>
      <w:r w:rsidRPr="008A2406">
        <w:t>: channel raster with a 10 kHz granularity in bands with a 100 kHz channel raster</w:t>
      </w:r>
      <w:r>
        <w:t>.</w:t>
      </w:r>
    </w:p>
    <w:p w14:paraId="085917D7" w14:textId="77777777" w:rsidR="00DA6A12" w:rsidRDefault="00DA6A12" w:rsidP="00DA6A12">
      <w:r>
        <w:rPr>
          <w:b/>
        </w:rPr>
        <w:t>G</w:t>
      </w:r>
      <w:r w:rsidRPr="002F6147">
        <w:rPr>
          <w:b/>
        </w:rPr>
        <w:t>eostationary satellite</w:t>
      </w:r>
      <w:r w:rsidRPr="008E0192">
        <w:rPr>
          <w:b/>
        </w:rPr>
        <w:t>:</w:t>
      </w:r>
      <w:r w:rsidRPr="008E0192">
        <w:t xml:space="preserve"> </w:t>
      </w:r>
      <w:r w:rsidRPr="002F6147">
        <w:t xml:space="preserve">A geosynchronous satellite whose circular and direct orbit lies in the plane of the Earth’s </w:t>
      </w:r>
      <w:proofErr w:type="gramStart"/>
      <w:r w:rsidRPr="002F6147">
        <w:t>equator</w:t>
      </w:r>
      <w:proofErr w:type="gramEnd"/>
      <w:r w:rsidRPr="002F6147">
        <w:t xml:space="preserve"> and which thus remains fixed relative to the Earth; by extension, a geosynchronous satellite which remains approximately fixed relative to the Earth.</w:t>
      </w:r>
    </w:p>
    <w:p w14:paraId="5CF44036" w14:textId="3610A530" w:rsidR="00DA6A12" w:rsidRPr="005C406C" w:rsidRDefault="00DA6A12" w:rsidP="00DA6A12">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w:t>
      </w:r>
      <w:r w:rsidR="002555AC">
        <w:t>’</w:t>
      </w:r>
      <w:r w:rsidRPr="002F6147">
        <w:t>s equator.</w:t>
      </w:r>
    </w:p>
    <w:p w14:paraId="21503ECC" w14:textId="50FB158F" w:rsidR="00DA6A12" w:rsidRDefault="00DA6A12" w:rsidP="00DA6A12">
      <w:r w:rsidRPr="008E0192">
        <w:rPr>
          <w:b/>
        </w:rPr>
        <w:t xml:space="preserve">Geosynchronous </w:t>
      </w:r>
      <w:r>
        <w:rPr>
          <w:b/>
        </w:rPr>
        <w:t xml:space="preserve">Earth </w:t>
      </w:r>
      <w:r w:rsidRPr="008E0192">
        <w:rPr>
          <w:b/>
        </w:rPr>
        <w:t>Orbit:</w:t>
      </w:r>
      <w:r w:rsidRPr="008E0192">
        <w:t xml:space="preserve"> Earth-centered orbit at approximately 35786 kilometres above Earth</w:t>
      </w:r>
      <w:r w:rsidR="002555AC">
        <w:t>’</w:t>
      </w:r>
      <w:r w:rsidRPr="008E0192">
        <w:t>s surface and synchronised with Earth</w:t>
      </w:r>
      <w:r w:rsidR="002555AC">
        <w:t>’</w:t>
      </w:r>
      <w:r w:rsidRPr="008E0192">
        <w:t>s rotation. A geostationary orbit is a non-inclined geosynchronous orbit, i.e. in the Earth’s equator plane</w:t>
      </w:r>
      <w:r>
        <w:t>.</w:t>
      </w:r>
    </w:p>
    <w:p w14:paraId="1E85D028" w14:textId="77777777" w:rsidR="00DA6A12" w:rsidRPr="005C406C" w:rsidRDefault="00DA6A12" w:rsidP="00DA6A12">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E8F6347" w14:textId="77777777" w:rsidR="00DA6A12" w:rsidRPr="0028410A" w:rsidRDefault="00DA6A12" w:rsidP="00DA6A12">
      <w:r w:rsidRPr="0028410A">
        <w:rPr>
          <w:b/>
        </w:rPr>
        <w:t xml:space="preserve">Low Earth Orbit: </w:t>
      </w:r>
      <w:r w:rsidRPr="0028410A">
        <w:t>Orbit around the Earth with an altitude between 300 km, and 1500 km.</w:t>
      </w:r>
    </w:p>
    <w:p w14:paraId="2DE05EFB" w14:textId="77777777" w:rsidR="00DA6A12" w:rsidRDefault="00DA6A12" w:rsidP="00DA6A12">
      <w:r w:rsidRPr="0028410A">
        <w:rPr>
          <w:b/>
        </w:rPr>
        <w:t xml:space="preserve">Non-terrestrial networks: </w:t>
      </w:r>
      <w:r w:rsidRPr="0028410A">
        <w:t>Networks, or segments of networks, using an airborne or space-borne vehicle to embark a transmission equipment relay node or base station.</w:t>
      </w:r>
    </w:p>
    <w:p w14:paraId="13A881E7" w14:textId="77777777" w:rsidR="00DA6A12" w:rsidRPr="009A4A9A" w:rsidRDefault="00DA6A12" w:rsidP="00DA6A12">
      <w:pPr>
        <w:pStyle w:val="NormalWeb"/>
        <w:shd w:val="clear" w:color="auto" w:fill="FFFFFF"/>
        <w:spacing w:before="0" w:beforeAutospacing="0" w:after="150" w:afterAutospacing="0"/>
        <w:rPr>
          <w:rFonts w:eastAsia="Times New Roman"/>
          <w:sz w:val="20"/>
          <w:szCs w:val="20"/>
          <w:lang w:val="en-GB"/>
        </w:rPr>
      </w:pPr>
      <w:r w:rsidRPr="009A4A9A">
        <w:rPr>
          <w:rFonts w:eastAsia="Times New Roman"/>
          <w:b/>
          <w:bCs/>
          <w:sz w:val="20"/>
          <w:szCs w:val="20"/>
          <w:lang w:val="en-GB"/>
        </w:rPr>
        <w:t>Plane perpendicular to the GSO arc:</w:t>
      </w:r>
      <w:r w:rsidRPr="009A4A9A">
        <w:rPr>
          <w:rFonts w:eastAsia="Times New Roman"/>
          <w:sz w:val="20"/>
          <w:szCs w:val="20"/>
          <w:lang w:val="en-GB"/>
        </w:rPr>
        <w:t> The plane that is perpendicular to the “plane tangent to the GSO arc,” as defined below, and includes a line between the </w:t>
      </w:r>
      <w:hyperlink r:id="rId13" w:history="1">
        <w:r w:rsidRPr="009A4A9A">
          <w:rPr>
            <w:rFonts w:eastAsia="Times New Roman"/>
            <w:sz w:val="20"/>
            <w:szCs w:val="20"/>
            <w:lang w:val="en-GB"/>
          </w:rPr>
          <w:t>earth station</w:t>
        </w:r>
      </w:hyperlink>
      <w:r w:rsidRPr="009A4A9A">
        <w:rPr>
          <w:rFonts w:eastAsia="Times New Roman"/>
          <w:sz w:val="20"/>
          <w:szCs w:val="20"/>
          <w:lang w:val="en-GB"/>
        </w:rPr>
        <w:t> in question and the GSO </w:t>
      </w:r>
      <w:hyperlink r:id="rId14" w:history="1">
        <w:r w:rsidRPr="009A4A9A">
          <w:rPr>
            <w:rFonts w:eastAsia="Times New Roman"/>
            <w:sz w:val="20"/>
            <w:szCs w:val="20"/>
            <w:lang w:val="en-GB"/>
          </w:rPr>
          <w:t>space station</w:t>
        </w:r>
      </w:hyperlink>
      <w:r w:rsidRPr="009A4A9A">
        <w:rPr>
          <w:rFonts w:eastAsia="Times New Roman"/>
          <w:sz w:val="20"/>
          <w:szCs w:val="20"/>
          <w:lang w:val="en-GB"/>
        </w:rPr>
        <w:t> that it is communicating with</w:t>
      </w:r>
      <w:r>
        <w:rPr>
          <w:rFonts w:eastAsia="Times New Roman"/>
          <w:sz w:val="20"/>
          <w:szCs w:val="20"/>
          <w:lang w:val="en-GB"/>
        </w:rPr>
        <w:t xml:space="preserve"> (FCC 47 CFR 25.103).</w:t>
      </w:r>
    </w:p>
    <w:p w14:paraId="428C2FAB" w14:textId="2A8B848B" w:rsidR="00DA6A12" w:rsidRPr="00A34512" w:rsidRDefault="00DA6A12" w:rsidP="00DA6A12">
      <w:pPr>
        <w:pStyle w:val="NormalWeb"/>
        <w:shd w:val="clear" w:color="auto" w:fill="FFFFFF"/>
        <w:spacing w:before="0" w:beforeAutospacing="0" w:after="150" w:afterAutospacing="0"/>
        <w:rPr>
          <w:lang w:val="en-GB"/>
        </w:rPr>
      </w:pPr>
      <w:r w:rsidRPr="009A4A9A">
        <w:rPr>
          <w:rFonts w:eastAsia="Times New Roman"/>
          <w:b/>
          <w:bCs/>
          <w:sz w:val="20"/>
          <w:szCs w:val="20"/>
          <w:lang w:val="en-GB"/>
        </w:rPr>
        <w:t>Plane tangent to the GSO arc:</w:t>
      </w:r>
      <w:r w:rsidRPr="009A4A9A">
        <w:rPr>
          <w:rFonts w:eastAsia="Times New Roman"/>
          <w:sz w:val="20"/>
          <w:szCs w:val="20"/>
          <w:lang w:val="en-GB"/>
        </w:rPr>
        <w:t> The plane defined by the location of an </w:t>
      </w:r>
      <w:hyperlink r:id="rId15" w:history="1">
        <w:r w:rsidRPr="009A4A9A">
          <w:rPr>
            <w:rFonts w:eastAsia="Times New Roman"/>
            <w:sz w:val="20"/>
            <w:szCs w:val="20"/>
            <w:lang w:val="en-GB"/>
          </w:rPr>
          <w:t>earth station</w:t>
        </w:r>
      </w:hyperlink>
      <w:r w:rsidR="002555AC">
        <w:rPr>
          <w:rFonts w:eastAsia="Times New Roman"/>
          <w:sz w:val="20"/>
          <w:szCs w:val="20"/>
          <w:lang w:val="en-GB"/>
        </w:rPr>
        <w:t>’</w:t>
      </w:r>
      <w:r w:rsidRPr="009A4A9A">
        <w:rPr>
          <w:rFonts w:eastAsia="Times New Roman"/>
          <w:sz w:val="20"/>
          <w:szCs w:val="20"/>
          <w:lang w:val="en-GB"/>
        </w:rPr>
        <w:t>s transmitting antenna and a line in the equatorial plane that is tangent to the GSO arc at the location of the GSO </w:t>
      </w:r>
      <w:hyperlink r:id="rId16" w:history="1">
        <w:r w:rsidRPr="009A4A9A">
          <w:rPr>
            <w:rFonts w:eastAsia="Times New Roman"/>
            <w:sz w:val="20"/>
            <w:szCs w:val="20"/>
            <w:lang w:val="en-GB"/>
          </w:rPr>
          <w:t>space station</w:t>
        </w:r>
      </w:hyperlink>
      <w:r w:rsidRPr="009A4A9A">
        <w:rPr>
          <w:rFonts w:eastAsia="Times New Roman"/>
          <w:sz w:val="20"/>
          <w:szCs w:val="20"/>
          <w:lang w:val="en-GB"/>
        </w:rPr>
        <w:t> that the </w:t>
      </w:r>
      <w:hyperlink r:id="rId17" w:history="1">
        <w:r w:rsidRPr="009A4A9A">
          <w:rPr>
            <w:rFonts w:eastAsia="Times New Roman"/>
            <w:sz w:val="20"/>
            <w:szCs w:val="20"/>
            <w:lang w:val="en-GB"/>
          </w:rPr>
          <w:t>earth station</w:t>
        </w:r>
      </w:hyperlink>
      <w:r w:rsidRPr="009A4A9A">
        <w:rPr>
          <w:rFonts w:eastAsia="Times New Roman"/>
          <w:sz w:val="20"/>
          <w:szCs w:val="20"/>
          <w:lang w:val="en-GB"/>
        </w:rPr>
        <w:t> is communicating with</w:t>
      </w:r>
      <w:r>
        <w:rPr>
          <w:rFonts w:eastAsia="Times New Roman"/>
          <w:sz w:val="20"/>
          <w:szCs w:val="20"/>
          <w:lang w:val="en-GB"/>
        </w:rPr>
        <w:t xml:space="preserve"> (FCC 47 CFR 25.103)</w:t>
      </w:r>
      <w:r w:rsidRPr="009A4A9A">
        <w:rPr>
          <w:rFonts w:eastAsia="Times New Roman"/>
          <w:sz w:val="20"/>
          <w:szCs w:val="20"/>
          <w:lang w:val="en-GB"/>
        </w:rPr>
        <w:t>.</w:t>
      </w:r>
    </w:p>
    <w:p w14:paraId="33E0B4A7" w14:textId="2B49CC73" w:rsidR="007663F4" w:rsidRPr="007663F4" w:rsidRDefault="007663F4" w:rsidP="00DA6A12">
      <w:pPr>
        <w:rPr>
          <w:ins w:id="27" w:author="Qualcomm" w:date="2024-05-12T10:10:00Z"/>
        </w:rPr>
      </w:pPr>
      <w:ins w:id="28" w:author="Qualcomm" w:date="2024-05-12T10:11:00Z">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w:t>
        </w:r>
        <w:r w:rsidR="000F58B0">
          <w:rPr>
            <w:rFonts w:eastAsia="SimSun"/>
            <w:color w:val="000000"/>
            <w:lang w:val="en-US" w:eastAsia="zh-CN" w:bidi="ar"/>
          </w:rPr>
          <w:t>1</w:t>
        </w:r>
        <w:r>
          <w:rPr>
            <w:rFonts w:eastAsia="SimSun" w:hint="eastAsia"/>
            <w:color w:val="000000"/>
            <w:lang w:val="en-US" w:eastAsia="zh-CN" w:bidi="ar"/>
          </w:rPr>
          <w:t>]</w:t>
        </w:r>
        <w:r>
          <w:t>.</w:t>
        </w:r>
      </w:ins>
    </w:p>
    <w:p w14:paraId="170D882B" w14:textId="5ACE3554" w:rsidR="00DA6A12" w:rsidRDefault="00DA6A12" w:rsidP="00DA6A12">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D2D9350" w14:textId="77777777" w:rsidR="00DA6A12" w:rsidRPr="0028410A" w:rsidRDefault="00DA6A12" w:rsidP="00DA6A12">
      <w:pPr>
        <w:rPr>
          <w:b/>
        </w:rPr>
      </w:pPr>
      <w:r w:rsidRPr="00DE4FFD">
        <w:rPr>
          <w:b/>
        </w:rPr>
        <w:t xml:space="preserve">Satellite Access Node: </w:t>
      </w:r>
      <w:r w:rsidRPr="00DE4FFD">
        <w:t>see definition in TS 38.108</w:t>
      </w:r>
      <w:r>
        <w:t>[4]</w:t>
      </w:r>
      <w:r w:rsidRPr="00DE4FFD">
        <w:t>.</w:t>
      </w:r>
      <w:r w:rsidRPr="0028410A">
        <w:rPr>
          <w:b/>
        </w:rPr>
        <w:t xml:space="preserve"> </w:t>
      </w:r>
    </w:p>
    <w:p w14:paraId="58795F05" w14:textId="77777777" w:rsidR="00DA6A12" w:rsidRPr="00CE5E85" w:rsidRDefault="00DA6A12" w:rsidP="00DA6A1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6"/>
    </w:p>
    <w:p w14:paraId="433F1F81" w14:textId="77777777" w:rsidR="00DA6A12" w:rsidRPr="004D3578" w:rsidRDefault="00DA6A12" w:rsidP="00DA6A12">
      <w:pPr>
        <w:pStyle w:val="Heading2"/>
      </w:pPr>
      <w:bookmarkStart w:id="29" w:name="_Toc97562258"/>
      <w:bookmarkStart w:id="30" w:name="_Toc104122485"/>
      <w:bookmarkStart w:id="31" w:name="_Toc104205436"/>
      <w:bookmarkStart w:id="32" w:name="_Toc104206643"/>
      <w:bookmarkStart w:id="33" w:name="_Toc104503603"/>
      <w:bookmarkStart w:id="34" w:name="_Toc106127525"/>
      <w:bookmarkStart w:id="35" w:name="_Toc123057890"/>
      <w:bookmarkStart w:id="36" w:name="_Toc124256583"/>
      <w:bookmarkStart w:id="37" w:name="_Toc131734896"/>
      <w:bookmarkStart w:id="38" w:name="_Toc137372673"/>
      <w:bookmarkStart w:id="39" w:name="_Toc138885059"/>
      <w:bookmarkStart w:id="40" w:name="_Toc145690562"/>
      <w:bookmarkStart w:id="41" w:name="_Toc155382109"/>
      <w:bookmarkStart w:id="42" w:name="_Toc161753816"/>
      <w:bookmarkStart w:id="43" w:name="_Toc161754437"/>
      <w:bookmarkStart w:id="44" w:name="_Toc163202010"/>
      <w:bookmarkStart w:id="45" w:name="_Hlk97562028"/>
      <w:r w:rsidRPr="004D3578">
        <w:t>3.2</w:t>
      </w:r>
      <w:r w:rsidRPr="004D3578">
        <w:tab/>
        <w:t>Symbols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45"/>
    <w:p w14:paraId="5862717B" w14:textId="50805636" w:rsidR="000F58B0" w:rsidRDefault="000F58B0" w:rsidP="000F58B0">
      <w:pPr>
        <w:rPr>
          <w:b/>
          <w:color w:val="FF0000"/>
        </w:rPr>
      </w:pPr>
      <w:r w:rsidRPr="002B4549">
        <w:rPr>
          <w:b/>
          <w:color w:val="FF0000"/>
        </w:rPr>
        <w:t>&lt;</w:t>
      </w:r>
      <w:r>
        <w:rPr>
          <w:b/>
          <w:color w:val="FF0000"/>
        </w:rPr>
        <w:t>Unchanged sections omitted</w:t>
      </w:r>
      <w:r w:rsidRPr="002B4549">
        <w:rPr>
          <w:b/>
          <w:color w:val="FF0000"/>
        </w:rPr>
        <w:t>&gt;</w:t>
      </w:r>
    </w:p>
    <w:p w14:paraId="7EE0F126" w14:textId="77777777" w:rsidR="007753ED" w:rsidRPr="004D3578" w:rsidRDefault="007753ED" w:rsidP="007753ED">
      <w:pPr>
        <w:pStyle w:val="Heading2"/>
      </w:pPr>
      <w:bookmarkStart w:id="46" w:name="_Toc97562259"/>
      <w:bookmarkStart w:id="47" w:name="_Toc104122486"/>
      <w:bookmarkStart w:id="48" w:name="_Toc104205437"/>
      <w:bookmarkStart w:id="49" w:name="_Toc104206644"/>
      <w:bookmarkStart w:id="50" w:name="_Toc104503604"/>
      <w:bookmarkStart w:id="51" w:name="_Toc106127526"/>
      <w:bookmarkStart w:id="52" w:name="_Toc123057891"/>
      <w:bookmarkStart w:id="53" w:name="_Toc124256584"/>
      <w:bookmarkStart w:id="54" w:name="_Toc131734897"/>
      <w:bookmarkStart w:id="55" w:name="_Toc137372674"/>
      <w:bookmarkStart w:id="56" w:name="_Toc138885060"/>
      <w:bookmarkStart w:id="57" w:name="_Toc145690563"/>
      <w:bookmarkStart w:id="58" w:name="_Toc155382110"/>
      <w:bookmarkStart w:id="59" w:name="_Toc161753817"/>
      <w:bookmarkStart w:id="60" w:name="_Toc161754438"/>
      <w:bookmarkStart w:id="61" w:name="_Toc163202011"/>
      <w:r w:rsidRPr="004D3578">
        <w:t>3.3</w:t>
      </w:r>
      <w:r w:rsidRPr="004D3578">
        <w:tab/>
        <w:t>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6904468" w14:textId="77777777" w:rsidR="007753ED" w:rsidRPr="00114884" w:rsidRDefault="007753ED" w:rsidP="007753ED">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9CF82A" w14:textId="77777777" w:rsidR="007753ED" w:rsidRDefault="007753ED" w:rsidP="007753ED">
      <w:pPr>
        <w:pStyle w:val="EW"/>
      </w:pPr>
      <w:r>
        <w:rPr>
          <w:rFonts w:hint="eastAsia"/>
        </w:rPr>
        <w:lastRenderedPageBreak/>
        <w:t>ACL</w:t>
      </w:r>
      <w:r>
        <w:t>R</w:t>
      </w:r>
      <w:r>
        <w:tab/>
      </w:r>
      <w:r w:rsidRPr="000107AF">
        <w:t>Adjacent Channel Leakage Ratio</w:t>
      </w:r>
    </w:p>
    <w:p w14:paraId="1BE92772" w14:textId="77777777" w:rsidR="007753ED" w:rsidRPr="00A1115A" w:rsidRDefault="007753ED" w:rsidP="007753ED">
      <w:pPr>
        <w:pStyle w:val="EW"/>
      </w:pPr>
      <w:r w:rsidRPr="00A1115A">
        <w:t>ACS</w:t>
      </w:r>
      <w:r w:rsidRPr="00A1115A">
        <w:tab/>
        <w:t>Adjacent Channel Selectivity</w:t>
      </w:r>
    </w:p>
    <w:p w14:paraId="5A9AFF21" w14:textId="77777777" w:rsidR="007753ED" w:rsidRPr="00A1115A" w:rsidRDefault="007753ED" w:rsidP="007753ED">
      <w:pPr>
        <w:pStyle w:val="EW"/>
      </w:pPr>
      <w:r w:rsidRPr="00A1115A">
        <w:t>A-MPR</w:t>
      </w:r>
      <w:r w:rsidRPr="00A1115A">
        <w:tab/>
        <w:t>Additional Maximum Power Reduction</w:t>
      </w:r>
    </w:p>
    <w:p w14:paraId="073A701B" w14:textId="77777777" w:rsidR="007753ED" w:rsidRPr="00A1115A" w:rsidRDefault="007753ED" w:rsidP="007753ED">
      <w:pPr>
        <w:pStyle w:val="EW"/>
      </w:pPr>
      <w:r w:rsidRPr="00A1115A">
        <w:t>BW</w:t>
      </w:r>
      <w:r w:rsidRPr="00A1115A">
        <w:tab/>
        <w:t>Bandwidth</w:t>
      </w:r>
    </w:p>
    <w:p w14:paraId="67EB6A7D" w14:textId="77777777" w:rsidR="007753ED" w:rsidRPr="004E7401" w:rsidRDefault="007753ED" w:rsidP="007753ED">
      <w:pPr>
        <w:pStyle w:val="EW"/>
      </w:pPr>
      <w:r w:rsidRPr="00A1115A">
        <w:t>BWP</w:t>
      </w:r>
      <w:r w:rsidRPr="00A1115A">
        <w:tab/>
        <w:t>Bandwidth Part</w:t>
      </w:r>
    </w:p>
    <w:p w14:paraId="4D611D78" w14:textId="77777777" w:rsidR="007753ED" w:rsidRPr="00A1115A" w:rsidRDefault="007753ED" w:rsidP="007753ED">
      <w:pPr>
        <w:pStyle w:val="EW"/>
      </w:pPr>
      <w:r w:rsidRPr="00A1115A">
        <w:t>CP-OFDM</w:t>
      </w:r>
      <w:r w:rsidRPr="00A1115A">
        <w:tab/>
        <w:t>Cyclic Prefix-OFDM</w:t>
      </w:r>
    </w:p>
    <w:p w14:paraId="21B45931" w14:textId="77777777" w:rsidR="007753ED" w:rsidRPr="00A1115A" w:rsidRDefault="007753ED" w:rsidP="007753ED">
      <w:pPr>
        <w:pStyle w:val="EW"/>
      </w:pPr>
      <w:r w:rsidRPr="00A1115A">
        <w:t>CW</w:t>
      </w:r>
      <w:r w:rsidRPr="00A1115A">
        <w:tab/>
        <w:t>Continuous Wave</w:t>
      </w:r>
    </w:p>
    <w:p w14:paraId="1ECE630D" w14:textId="77777777" w:rsidR="007753ED" w:rsidRPr="00A1115A" w:rsidRDefault="007753ED" w:rsidP="007753ED">
      <w:pPr>
        <w:pStyle w:val="EW"/>
      </w:pPr>
      <w:r w:rsidRPr="00A1115A">
        <w:rPr>
          <w:rFonts w:hint="eastAsia"/>
        </w:rPr>
        <w:t>DFT-s-OFDM</w:t>
      </w:r>
      <w:r w:rsidRPr="00A1115A">
        <w:rPr>
          <w:rFonts w:hint="eastAsia"/>
        </w:rPr>
        <w:tab/>
        <w:t>D</w:t>
      </w:r>
      <w:r w:rsidRPr="00A1115A">
        <w:t>iscrete Fourier Transform-spread-OFDM</w:t>
      </w:r>
    </w:p>
    <w:p w14:paraId="6EBAB0AD" w14:textId="77777777" w:rsidR="007753ED" w:rsidRPr="00A1115A" w:rsidRDefault="007753ED" w:rsidP="007753ED">
      <w:pPr>
        <w:pStyle w:val="EW"/>
      </w:pPr>
      <w:r w:rsidRPr="00A1115A">
        <w:t>DM-RS</w:t>
      </w:r>
      <w:r w:rsidRPr="00A1115A">
        <w:tab/>
        <w:t>Demodulation Reference Signal</w:t>
      </w:r>
    </w:p>
    <w:p w14:paraId="0B18DD94" w14:textId="77777777" w:rsidR="007753ED" w:rsidRDefault="007753ED" w:rsidP="007753ED">
      <w:pPr>
        <w:pStyle w:val="EW"/>
      </w:pPr>
      <w:r w:rsidRPr="00A1115A">
        <w:t>DTX</w:t>
      </w:r>
      <w:r w:rsidRPr="00A1115A">
        <w:tab/>
        <w:t>Discontinuous Transmission</w:t>
      </w:r>
    </w:p>
    <w:p w14:paraId="53F92CA3" w14:textId="77777777" w:rsidR="007753ED" w:rsidRPr="00A1115A" w:rsidRDefault="007753ED" w:rsidP="007753ED">
      <w:pPr>
        <w:pStyle w:val="EW"/>
        <w:rPr>
          <w:rFonts w:cs="v4.2.0"/>
        </w:rPr>
      </w:pPr>
      <w:r w:rsidRPr="00A1115A">
        <w:rPr>
          <w:rFonts w:cs="v4.2.0"/>
        </w:rPr>
        <w:t>EIRP</w:t>
      </w:r>
      <w:r w:rsidRPr="00A1115A">
        <w:rPr>
          <w:rFonts w:cs="v4.2.0"/>
        </w:rPr>
        <w:tab/>
        <w:t>Equivalent Isotropically Radiated Power</w:t>
      </w:r>
    </w:p>
    <w:p w14:paraId="19325A0F" w14:textId="77777777" w:rsidR="007753ED" w:rsidRPr="00A1115A" w:rsidRDefault="007753ED" w:rsidP="007753ED">
      <w:pPr>
        <w:pStyle w:val="EW"/>
        <w:rPr>
          <w:rFonts w:cs="v4.2.0"/>
        </w:rPr>
      </w:pPr>
      <w:r w:rsidRPr="00A1115A">
        <w:rPr>
          <w:rFonts w:cs="v4.2.0"/>
        </w:rPr>
        <w:t>EVM</w:t>
      </w:r>
      <w:r w:rsidRPr="00A1115A">
        <w:rPr>
          <w:rFonts w:cs="v4.2.0"/>
        </w:rPr>
        <w:tab/>
        <w:t>Error Vector Magnitude</w:t>
      </w:r>
    </w:p>
    <w:p w14:paraId="3BB5BA0E" w14:textId="77777777" w:rsidR="007753ED" w:rsidRPr="00A1115A" w:rsidRDefault="007753ED" w:rsidP="007753ED">
      <w:pPr>
        <w:pStyle w:val="EW"/>
      </w:pPr>
      <w:r w:rsidRPr="00A1115A">
        <w:t>FR</w:t>
      </w:r>
      <w:r w:rsidRPr="00A1115A">
        <w:tab/>
        <w:t>Frequency Range</w:t>
      </w:r>
    </w:p>
    <w:p w14:paraId="45AF854D" w14:textId="77777777" w:rsidR="007753ED" w:rsidRPr="00A1115A" w:rsidRDefault="007753ED" w:rsidP="007753ED">
      <w:pPr>
        <w:pStyle w:val="EW"/>
      </w:pPr>
      <w:r w:rsidRPr="00A1115A">
        <w:t>FRC</w:t>
      </w:r>
      <w:r w:rsidRPr="00A1115A">
        <w:tab/>
        <w:t>Fixed Reference Channel</w:t>
      </w:r>
    </w:p>
    <w:p w14:paraId="7999A91F" w14:textId="77777777" w:rsidR="007753ED" w:rsidRPr="004E7401" w:rsidRDefault="007753ED" w:rsidP="007753ED">
      <w:pPr>
        <w:pStyle w:val="EW"/>
      </w:pPr>
      <w:r w:rsidRPr="00450CE8">
        <w:t>GEO</w:t>
      </w:r>
      <w:r w:rsidRPr="00450CE8">
        <w:tab/>
      </w:r>
      <w:r>
        <w:t>Geosynchronous Earth Orbit</w:t>
      </w:r>
    </w:p>
    <w:p w14:paraId="16F9F569" w14:textId="77777777" w:rsidR="007753ED" w:rsidRDefault="007753ED" w:rsidP="007753ED">
      <w:pPr>
        <w:pStyle w:val="EW"/>
      </w:pPr>
      <w:r w:rsidRPr="00A1115A">
        <w:t>GSCN</w:t>
      </w:r>
      <w:r w:rsidRPr="00A1115A">
        <w:tab/>
        <w:t>Global Synchronization Channel Number</w:t>
      </w:r>
    </w:p>
    <w:p w14:paraId="0E488D65" w14:textId="77777777" w:rsidR="007753ED" w:rsidRDefault="007753ED" w:rsidP="007753ED">
      <w:pPr>
        <w:pStyle w:val="EW"/>
      </w:pPr>
      <w:r w:rsidRPr="00A1115A">
        <w:t>GS</w:t>
      </w:r>
      <w:r>
        <w:t>O</w:t>
      </w:r>
      <w:r w:rsidRPr="00A1115A">
        <w:tab/>
      </w:r>
      <w:bookmarkStart w:id="62" w:name="_Hlk149762437"/>
      <w:r>
        <w:t>G</w:t>
      </w:r>
      <w:r w:rsidRPr="00B227C9">
        <w:t>eostationary-</w:t>
      </w:r>
      <w:r>
        <w:t>S</w:t>
      </w:r>
      <w:r w:rsidRPr="00B227C9">
        <w:t xml:space="preserve">atellite </w:t>
      </w:r>
      <w:r>
        <w:t>O</w:t>
      </w:r>
      <w:r w:rsidRPr="00B227C9">
        <w:t>rbit</w:t>
      </w:r>
      <w:bookmarkEnd w:id="62"/>
    </w:p>
    <w:p w14:paraId="106523C7" w14:textId="77777777" w:rsidR="007753ED" w:rsidRDefault="007753ED" w:rsidP="007753ED">
      <w:pPr>
        <w:pStyle w:val="EW"/>
      </w:pPr>
      <w:r w:rsidRPr="00A1115A">
        <w:rPr>
          <w:rFonts w:hint="eastAsia"/>
        </w:rPr>
        <w:t>IBB</w:t>
      </w:r>
      <w:r w:rsidRPr="00A1115A">
        <w:rPr>
          <w:rFonts w:hint="eastAsia"/>
        </w:rPr>
        <w:tab/>
        <w:t>In</w:t>
      </w:r>
      <w:r w:rsidRPr="00A1115A">
        <w:t>-band Blocking</w:t>
      </w:r>
    </w:p>
    <w:p w14:paraId="131A32BB" w14:textId="77777777" w:rsidR="007753ED" w:rsidRDefault="007753ED" w:rsidP="007753ED">
      <w:pPr>
        <w:pStyle w:val="EW"/>
      </w:pPr>
      <w:r>
        <w:rPr>
          <w:rFonts w:hint="eastAsia"/>
        </w:rPr>
        <w:t>ITU</w:t>
      </w:r>
      <w:r>
        <w:t>-R</w:t>
      </w:r>
      <w:r>
        <w:tab/>
      </w:r>
      <w:r w:rsidRPr="00A1115A">
        <w:t>Radiocommunication Sector of the International Telecommunication Union</w:t>
      </w:r>
    </w:p>
    <w:p w14:paraId="6F18F491" w14:textId="77777777" w:rsidR="007753ED" w:rsidRPr="00450CE8" w:rsidRDefault="007753ED" w:rsidP="007753ED">
      <w:pPr>
        <w:pStyle w:val="EW"/>
      </w:pPr>
      <w:r w:rsidRPr="00450CE8">
        <w:t>LEO</w:t>
      </w:r>
      <w:r w:rsidRPr="00450CE8">
        <w:tab/>
        <w:t>Low Earth Orbiting</w:t>
      </w:r>
    </w:p>
    <w:p w14:paraId="2B6B4734" w14:textId="77777777" w:rsidR="007753ED" w:rsidRPr="00A1115A" w:rsidRDefault="007753ED" w:rsidP="007753ED">
      <w:pPr>
        <w:pStyle w:val="EW"/>
        <w:rPr>
          <w:lang w:eastAsia="en-GB"/>
        </w:rPr>
      </w:pPr>
      <w:r w:rsidRPr="00A1115A">
        <w:t>MBW</w:t>
      </w:r>
      <w:r w:rsidRPr="00A1115A">
        <w:tab/>
        <w:t>Measurement bandwidth defined for the protected band</w:t>
      </w:r>
    </w:p>
    <w:p w14:paraId="4D97585A" w14:textId="77777777" w:rsidR="007753ED" w:rsidRPr="004E7401" w:rsidRDefault="007753ED" w:rsidP="007753ED">
      <w:pPr>
        <w:pStyle w:val="EW"/>
      </w:pPr>
      <w:r>
        <w:t>MEO</w:t>
      </w:r>
      <w:r>
        <w:tab/>
        <w:t>Medium Earth Orbiting</w:t>
      </w:r>
    </w:p>
    <w:p w14:paraId="422552F5" w14:textId="77777777" w:rsidR="007753ED" w:rsidRPr="00A1115A" w:rsidRDefault="007753ED" w:rsidP="007753ED">
      <w:pPr>
        <w:pStyle w:val="EW"/>
      </w:pPr>
      <w:r w:rsidRPr="00A1115A">
        <w:t>MOP</w:t>
      </w:r>
      <w:r w:rsidRPr="00A1115A">
        <w:tab/>
        <w:t>Maximum Output Power</w:t>
      </w:r>
    </w:p>
    <w:p w14:paraId="2CEC47D0" w14:textId="77777777" w:rsidR="007753ED" w:rsidRPr="00BB1F49" w:rsidRDefault="007753ED" w:rsidP="007753ED">
      <w:pPr>
        <w:pStyle w:val="EW"/>
        <w:rPr>
          <w:lang w:val="en-US"/>
        </w:rPr>
      </w:pPr>
      <w:r w:rsidRPr="00A1115A">
        <w:t>MPR</w:t>
      </w:r>
      <w:r w:rsidRPr="00A1115A">
        <w:tab/>
        <w:t>Allowed maximum power reduction</w:t>
      </w:r>
    </w:p>
    <w:p w14:paraId="7F8BC2FC" w14:textId="77777777" w:rsidR="007753ED" w:rsidRPr="00BB1F49" w:rsidRDefault="007753ED" w:rsidP="007753ED">
      <w:pPr>
        <w:pStyle w:val="EW"/>
        <w:rPr>
          <w:lang w:val="en-US"/>
        </w:rPr>
      </w:pPr>
      <w:r w:rsidRPr="00A1115A">
        <w:t>MSD</w:t>
      </w:r>
      <w:r w:rsidRPr="00A1115A">
        <w:tab/>
        <w:t>Maximum Sensitivity Degradation</w:t>
      </w:r>
    </w:p>
    <w:p w14:paraId="2FC4483E" w14:textId="77777777" w:rsidR="007753ED" w:rsidRDefault="007753ED" w:rsidP="007753ED">
      <w:pPr>
        <w:pStyle w:val="EW"/>
      </w:pPr>
      <w:r w:rsidRPr="00450CE8">
        <w:t>NGEO</w:t>
      </w:r>
      <w:r w:rsidRPr="00450CE8">
        <w:tab/>
        <w:t>Non-Geostationary Earth Orbiting</w:t>
      </w:r>
    </w:p>
    <w:p w14:paraId="18142E65" w14:textId="77777777" w:rsidR="007753ED" w:rsidRPr="00450CE8" w:rsidRDefault="007753ED" w:rsidP="007753ED">
      <w:pPr>
        <w:pStyle w:val="EW"/>
      </w:pPr>
      <w:r>
        <w:rPr>
          <w:rFonts w:hint="eastAsia"/>
        </w:rPr>
        <w:t>N</w:t>
      </w:r>
      <w:r>
        <w:t>GSO</w:t>
      </w:r>
      <w:r w:rsidRPr="00450CE8">
        <w:tab/>
        <w:t>Non-</w:t>
      </w:r>
      <w:r w:rsidRPr="00B227C9">
        <w:t>Geostationary-Satellite Orbit</w:t>
      </w:r>
    </w:p>
    <w:p w14:paraId="59449130" w14:textId="77777777" w:rsidR="007753ED" w:rsidRPr="00A1115A" w:rsidRDefault="007753ED" w:rsidP="007753ED">
      <w:pPr>
        <w:pStyle w:val="EW"/>
      </w:pPr>
      <w:r w:rsidRPr="00A1115A">
        <w:t>NR</w:t>
      </w:r>
      <w:r w:rsidRPr="00A1115A">
        <w:tab/>
        <w:t>New Radio</w:t>
      </w:r>
    </w:p>
    <w:p w14:paraId="3682B6A1" w14:textId="77777777" w:rsidR="007753ED" w:rsidRPr="00A1115A" w:rsidRDefault="007753ED" w:rsidP="007753ED">
      <w:pPr>
        <w:pStyle w:val="EW"/>
      </w:pPr>
      <w:r w:rsidRPr="00A1115A">
        <w:t>NR-ARFCN</w:t>
      </w:r>
      <w:r w:rsidRPr="00A1115A">
        <w:tab/>
        <w:t>NR Absolute Radio Frequency Channel Number</w:t>
      </w:r>
    </w:p>
    <w:p w14:paraId="4FA5104F" w14:textId="77777777" w:rsidR="007753ED" w:rsidRDefault="007753ED" w:rsidP="007753ED">
      <w:pPr>
        <w:pStyle w:val="EW"/>
      </w:pPr>
      <w:r w:rsidRPr="00A1115A">
        <w:t>NS</w:t>
      </w:r>
      <w:r w:rsidRPr="00A1115A">
        <w:tab/>
        <w:t>Network Signalling</w:t>
      </w:r>
    </w:p>
    <w:p w14:paraId="0A6F8E07" w14:textId="77777777" w:rsidR="007753ED" w:rsidRPr="004E7401" w:rsidRDefault="007753ED" w:rsidP="007753ED">
      <w:pPr>
        <w:pStyle w:val="EW"/>
      </w:pPr>
      <w:r w:rsidRPr="00450CE8">
        <w:t>NTN</w:t>
      </w:r>
      <w:r w:rsidRPr="00450CE8">
        <w:tab/>
        <w:t>Non-Terrestr</w:t>
      </w:r>
      <w:r>
        <w:t>ial Network</w:t>
      </w:r>
    </w:p>
    <w:p w14:paraId="74A86886" w14:textId="77777777" w:rsidR="007753ED" w:rsidRPr="00A1115A" w:rsidRDefault="007753ED" w:rsidP="007753ED">
      <w:pPr>
        <w:pStyle w:val="EW"/>
      </w:pPr>
      <w:r w:rsidRPr="00A1115A">
        <w:t>OCNG</w:t>
      </w:r>
      <w:r w:rsidRPr="00A1115A">
        <w:tab/>
        <w:t>OFDMA Channel Noise Generator</w:t>
      </w:r>
    </w:p>
    <w:p w14:paraId="7BBECF8B" w14:textId="77777777" w:rsidR="007753ED" w:rsidRPr="00A1115A" w:rsidRDefault="007753ED" w:rsidP="007753ED">
      <w:pPr>
        <w:pStyle w:val="EW"/>
      </w:pPr>
      <w:r w:rsidRPr="00A1115A">
        <w:t>OOB</w:t>
      </w:r>
      <w:r w:rsidRPr="00A1115A">
        <w:tab/>
        <w:t>Out-of-band</w:t>
      </w:r>
    </w:p>
    <w:p w14:paraId="622CF2DE" w14:textId="77777777" w:rsidR="007753ED" w:rsidRPr="00A1115A" w:rsidRDefault="007753ED" w:rsidP="007753ED">
      <w:pPr>
        <w:pStyle w:val="EW"/>
        <w:rPr>
          <w:b/>
        </w:rPr>
      </w:pPr>
      <w:r w:rsidRPr="00A1115A">
        <w:rPr>
          <w:rFonts w:hint="eastAsia"/>
        </w:rPr>
        <w:t>PRB</w:t>
      </w:r>
      <w:r w:rsidRPr="00A1115A">
        <w:rPr>
          <w:rFonts w:hint="eastAsia"/>
        </w:rPr>
        <w:tab/>
      </w:r>
      <w:r w:rsidRPr="00A1115A">
        <w:t>Physical Resource Block</w:t>
      </w:r>
    </w:p>
    <w:p w14:paraId="716E13B9" w14:textId="77777777" w:rsidR="007753ED" w:rsidRPr="00A1115A" w:rsidRDefault="007753ED" w:rsidP="007753ED">
      <w:pPr>
        <w:pStyle w:val="EW"/>
      </w:pPr>
      <w:r w:rsidRPr="00A1115A">
        <w:t>QAM</w:t>
      </w:r>
      <w:r w:rsidRPr="00A1115A">
        <w:tab/>
        <w:t>Quadrature Amplitude Modulation</w:t>
      </w:r>
    </w:p>
    <w:p w14:paraId="26F7A1AF" w14:textId="77777777" w:rsidR="007753ED" w:rsidRPr="00450CE8" w:rsidRDefault="007753ED" w:rsidP="007753ED">
      <w:pPr>
        <w:pStyle w:val="EW"/>
      </w:pPr>
      <w:r w:rsidRPr="00450CE8">
        <w:t>RAN</w:t>
      </w:r>
      <w:r w:rsidRPr="00450CE8">
        <w:tab/>
        <w:t>Radio Access Network</w:t>
      </w:r>
    </w:p>
    <w:p w14:paraId="05028B9F" w14:textId="77777777" w:rsidR="007753ED" w:rsidRDefault="007753ED" w:rsidP="007753ED">
      <w:pPr>
        <w:pStyle w:val="EW"/>
        <w:rPr>
          <w:ins w:id="63" w:author="Qualcomm" w:date="2024-05-12T10:22:00Z"/>
        </w:rPr>
      </w:pPr>
      <w:r w:rsidRPr="00A1115A">
        <w:t>RE</w:t>
      </w:r>
      <w:r w:rsidRPr="00A1115A">
        <w:tab/>
        <w:t>Resource Element</w:t>
      </w:r>
    </w:p>
    <w:p w14:paraId="26232254" w14:textId="34F535DA" w:rsidR="00105233" w:rsidRPr="00A1115A" w:rsidRDefault="00105233" w:rsidP="00105233">
      <w:pPr>
        <w:pStyle w:val="EW"/>
      </w:pPr>
      <w:ins w:id="64" w:author="Qualcomm" w:date="2024-05-12T10:22:00Z">
        <w:r>
          <w:t>RedCap</w:t>
        </w:r>
        <w:r>
          <w:tab/>
          <w:t>Reduced Capability</w:t>
        </w:r>
      </w:ins>
    </w:p>
    <w:p w14:paraId="4DB30C75" w14:textId="77777777" w:rsidR="007753ED" w:rsidRPr="00A1115A" w:rsidRDefault="007753ED" w:rsidP="007753ED">
      <w:pPr>
        <w:pStyle w:val="EW"/>
      </w:pPr>
      <w:r w:rsidRPr="00A1115A">
        <w:t>REFSENS</w:t>
      </w:r>
      <w:r w:rsidRPr="00A1115A">
        <w:tab/>
        <w:t>R</w:t>
      </w:r>
      <w:r>
        <w:t>EF</w:t>
      </w:r>
      <w:r w:rsidRPr="00A1115A">
        <w:t>erence S</w:t>
      </w:r>
      <w:r>
        <w:t>ENS</w:t>
      </w:r>
      <w:r w:rsidRPr="00A1115A">
        <w:t>itivity</w:t>
      </w:r>
    </w:p>
    <w:p w14:paraId="68F1B919" w14:textId="77777777" w:rsidR="007753ED" w:rsidRPr="00A1115A" w:rsidRDefault="007753ED" w:rsidP="007753ED">
      <w:pPr>
        <w:pStyle w:val="EW"/>
      </w:pPr>
      <w:r w:rsidRPr="00A1115A">
        <w:t>RF</w:t>
      </w:r>
      <w:r w:rsidRPr="00A1115A">
        <w:tab/>
        <w:t>Radio Frequency</w:t>
      </w:r>
    </w:p>
    <w:p w14:paraId="1C56D0B2" w14:textId="77777777" w:rsidR="007753ED" w:rsidRPr="00A1115A" w:rsidRDefault="007753ED" w:rsidP="007753ED">
      <w:pPr>
        <w:pStyle w:val="EW"/>
      </w:pPr>
      <w:r w:rsidRPr="00A1115A">
        <w:t>RMS</w:t>
      </w:r>
      <w:r w:rsidRPr="00A1115A">
        <w:tab/>
        <w:t>Root Mean Square (value)</w:t>
      </w:r>
    </w:p>
    <w:p w14:paraId="4991039F" w14:textId="77777777" w:rsidR="007753ED" w:rsidRDefault="007753ED" w:rsidP="007753ED">
      <w:pPr>
        <w:pStyle w:val="EW"/>
      </w:pPr>
      <w:r>
        <w:t>RSRP</w:t>
      </w:r>
      <w:r>
        <w:tab/>
        <w:t>Reference Signal Receive</w:t>
      </w:r>
      <w:r w:rsidRPr="00A1115A">
        <w:t xml:space="preserve"> </w:t>
      </w:r>
      <w:r>
        <w:t>Power</w:t>
      </w:r>
    </w:p>
    <w:p w14:paraId="5B44C520" w14:textId="77777777" w:rsidR="007753ED" w:rsidRPr="00A1115A" w:rsidRDefault="007753ED" w:rsidP="007753ED">
      <w:pPr>
        <w:pStyle w:val="EW"/>
      </w:pPr>
      <w:r>
        <w:t>RSRQ</w:t>
      </w:r>
      <w:r>
        <w:tab/>
        <w:t>Reference Signal Receive Quality</w:t>
      </w:r>
    </w:p>
    <w:p w14:paraId="784B38B5" w14:textId="77777777" w:rsidR="007753ED" w:rsidRDefault="007753ED" w:rsidP="007753ED">
      <w:pPr>
        <w:pStyle w:val="EW"/>
      </w:pPr>
      <w:r>
        <w:t>RX</w:t>
      </w:r>
      <w:r w:rsidRPr="00A1115A">
        <w:tab/>
        <w:t>Receiver</w:t>
      </w:r>
    </w:p>
    <w:p w14:paraId="78CB8105" w14:textId="77777777" w:rsidR="007753ED" w:rsidRPr="00A43FE1" w:rsidRDefault="007753ED" w:rsidP="007753ED">
      <w:pPr>
        <w:pStyle w:val="EW"/>
      </w:pPr>
      <w:r>
        <w:t>SAN</w:t>
      </w:r>
      <w:r>
        <w:tab/>
        <w:t>Satellite Access Node</w:t>
      </w:r>
    </w:p>
    <w:p w14:paraId="32219407" w14:textId="77777777" w:rsidR="007753ED" w:rsidRPr="00A1115A" w:rsidRDefault="007753ED" w:rsidP="007753ED">
      <w:pPr>
        <w:pStyle w:val="EW"/>
      </w:pPr>
      <w:r w:rsidRPr="00A1115A">
        <w:rPr>
          <w:rFonts w:hint="eastAsia"/>
        </w:rPr>
        <w:t>SC</w:t>
      </w:r>
      <w:r w:rsidRPr="00A1115A">
        <w:rPr>
          <w:rFonts w:hint="eastAsia"/>
        </w:rPr>
        <w:tab/>
        <w:t>Single Carrier</w:t>
      </w:r>
    </w:p>
    <w:p w14:paraId="4D38AA15" w14:textId="77777777" w:rsidR="007753ED" w:rsidRPr="00A1115A" w:rsidRDefault="007753ED" w:rsidP="007753ED">
      <w:pPr>
        <w:pStyle w:val="EW"/>
      </w:pPr>
      <w:r w:rsidRPr="00A1115A">
        <w:t>SCS</w:t>
      </w:r>
      <w:r w:rsidRPr="00A1115A">
        <w:tab/>
        <w:t>Subcarrier spacing</w:t>
      </w:r>
    </w:p>
    <w:p w14:paraId="11E1C3CB" w14:textId="77777777" w:rsidR="007753ED" w:rsidRPr="00A1115A" w:rsidRDefault="007753ED" w:rsidP="007753ED">
      <w:pPr>
        <w:pStyle w:val="EW"/>
      </w:pPr>
      <w:r w:rsidRPr="00A1115A">
        <w:rPr>
          <w:rFonts w:hint="eastAsia"/>
        </w:rPr>
        <w:t>SEM</w:t>
      </w:r>
      <w:r w:rsidRPr="00A1115A">
        <w:rPr>
          <w:rFonts w:hint="eastAsia"/>
        </w:rPr>
        <w:tab/>
        <w:t>Spectrum Emission Mask</w:t>
      </w:r>
    </w:p>
    <w:p w14:paraId="1D210642" w14:textId="77777777" w:rsidR="007753ED" w:rsidRPr="00A1115A" w:rsidRDefault="007753ED" w:rsidP="007753ED">
      <w:pPr>
        <w:pStyle w:val="EW"/>
      </w:pPr>
      <w:r w:rsidRPr="00A1115A">
        <w:t>SNR</w:t>
      </w:r>
      <w:r w:rsidRPr="00A1115A">
        <w:tab/>
        <w:t>Signal-to-Noise Ratio</w:t>
      </w:r>
    </w:p>
    <w:p w14:paraId="16F9DEB5" w14:textId="77777777" w:rsidR="007753ED" w:rsidRDefault="007753ED" w:rsidP="007753ED">
      <w:pPr>
        <w:pStyle w:val="EW"/>
      </w:pPr>
      <w:r w:rsidRPr="00A1115A">
        <w:rPr>
          <w:rFonts w:hint="eastAsia"/>
        </w:rPr>
        <w:t>SRS</w:t>
      </w:r>
      <w:r w:rsidRPr="00A1115A">
        <w:rPr>
          <w:rFonts w:hint="eastAsia"/>
        </w:rPr>
        <w:tab/>
      </w:r>
      <w:r w:rsidRPr="00A1115A">
        <w:t>Sounding Reference Symbol</w:t>
      </w:r>
    </w:p>
    <w:p w14:paraId="0AE1793C" w14:textId="77777777" w:rsidR="007753ED" w:rsidRDefault="007753ED" w:rsidP="007753ED">
      <w:pPr>
        <w:pStyle w:val="EW"/>
      </w:pPr>
      <w:r w:rsidRPr="00A1115A">
        <w:t>SS</w:t>
      </w:r>
      <w:r w:rsidRPr="00A1115A">
        <w:tab/>
        <w:t>Synchronization Symbol</w:t>
      </w:r>
    </w:p>
    <w:p w14:paraId="06F49E1C" w14:textId="77777777" w:rsidR="007753ED" w:rsidRPr="00A1115A" w:rsidRDefault="007753ED" w:rsidP="007753ED">
      <w:pPr>
        <w:pStyle w:val="EW"/>
      </w:pPr>
      <w:r>
        <w:t>TN</w:t>
      </w:r>
      <w:r>
        <w:tab/>
        <w:t>Terrestrial Network</w:t>
      </w:r>
    </w:p>
    <w:p w14:paraId="71624B32" w14:textId="77777777" w:rsidR="007753ED" w:rsidRDefault="007753ED" w:rsidP="007753ED">
      <w:pPr>
        <w:pStyle w:val="EW"/>
      </w:pPr>
      <w:r w:rsidRPr="001C0CC4">
        <w:t>T</w:t>
      </w:r>
      <w:r>
        <w:t>X</w:t>
      </w:r>
      <w:r w:rsidRPr="001C0CC4">
        <w:tab/>
        <w:t>Transmitter</w:t>
      </w:r>
    </w:p>
    <w:p w14:paraId="62EBB1C0" w14:textId="77777777" w:rsidR="007753ED" w:rsidRDefault="007753ED" w:rsidP="007753ED">
      <w:pPr>
        <w:pStyle w:val="EW"/>
      </w:pPr>
      <w:r>
        <w:t>TxD</w:t>
      </w:r>
      <w:r>
        <w:tab/>
        <w:t>Tx Diversity</w:t>
      </w:r>
    </w:p>
    <w:p w14:paraId="070F04DF" w14:textId="77777777" w:rsidR="007753ED" w:rsidRPr="004D3578" w:rsidRDefault="007753ED" w:rsidP="007753ED">
      <w:pPr>
        <w:pStyle w:val="EW"/>
      </w:pPr>
      <w:r w:rsidRPr="00450CE8">
        <w:t>UE</w:t>
      </w:r>
      <w:r w:rsidRPr="00450CE8">
        <w:tab/>
        <w:t>User Equipment</w:t>
      </w:r>
      <w:bookmarkStart w:id="65" w:name="clause4"/>
      <w:bookmarkEnd w:id="65"/>
    </w:p>
    <w:p w14:paraId="663A84A0" w14:textId="77777777" w:rsidR="007753ED" w:rsidRDefault="007753ED" w:rsidP="007753ED">
      <w:pPr>
        <w:pStyle w:val="Heading1"/>
      </w:pPr>
      <w:bookmarkStart w:id="66" w:name="_Toc97562260"/>
      <w:bookmarkStart w:id="67" w:name="_Toc104122487"/>
      <w:bookmarkStart w:id="68" w:name="_Toc104205438"/>
      <w:bookmarkStart w:id="69" w:name="_Toc104206645"/>
      <w:bookmarkStart w:id="70" w:name="_Toc104503605"/>
      <w:bookmarkStart w:id="71" w:name="_Toc106127527"/>
      <w:bookmarkStart w:id="72" w:name="_Toc123057892"/>
      <w:bookmarkStart w:id="73" w:name="_Toc124256585"/>
      <w:bookmarkStart w:id="74" w:name="_Toc131734898"/>
      <w:bookmarkStart w:id="75" w:name="_Toc137372675"/>
      <w:bookmarkStart w:id="76" w:name="_Toc138885061"/>
      <w:bookmarkStart w:id="77" w:name="_Toc145690564"/>
      <w:bookmarkStart w:id="78" w:name="_Toc155382111"/>
      <w:bookmarkStart w:id="79" w:name="_Toc161753818"/>
      <w:bookmarkStart w:id="80" w:name="_Toc161754439"/>
      <w:bookmarkStart w:id="81" w:name="_Toc163202012"/>
      <w:r>
        <w:rPr>
          <w:rFonts w:hint="eastAsia"/>
        </w:rPr>
        <w:t>4</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C057599" w14:textId="77777777" w:rsidR="007753ED" w:rsidRDefault="007753ED" w:rsidP="007753ED">
      <w:pPr>
        <w:rPr>
          <w:b/>
          <w:color w:val="FF0000"/>
        </w:rPr>
      </w:pPr>
      <w:r w:rsidRPr="002B4549">
        <w:rPr>
          <w:b/>
          <w:color w:val="FF0000"/>
        </w:rPr>
        <w:t>&lt;</w:t>
      </w:r>
      <w:r>
        <w:rPr>
          <w:b/>
          <w:color w:val="FF0000"/>
        </w:rPr>
        <w:t>Unchanged sections omitted</w:t>
      </w:r>
      <w:r w:rsidRPr="002B4549">
        <w:rPr>
          <w:b/>
          <w:color w:val="FF0000"/>
        </w:rPr>
        <w:t>&gt;</w:t>
      </w:r>
    </w:p>
    <w:p w14:paraId="6C11B887" w14:textId="77777777" w:rsidR="007753ED" w:rsidRDefault="007753ED" w:rsidP="000F58B0">
      <w:pPr>
        <w:rPr>
          <w:b/>
          <w:color w:val="FF0000"/>
        </w:rPr>
      </w:pPr>
    </w:p>
    <w:p w14:paraId="4E672FFE" w14:textId="77777777" w:rsidR="0079623E" w:rsidRDefault="0079623E" w:rsidP="0079623E">
      <w:pPr>
        <w:pStyle w:val="Heading2"/>
      </w:pPr>
      <w:bookmarkStart w:id="82" w:name="_Toc97562263"/>
      <w:bookmarkStart w:id="83" w:name="_Toc104122490"/>
      <w:bookmarkStart w:id="84" w:name="_Toc104205441"/>
      <w:bookmarkStart w:id="85" w:name="_Toc104206648"/>
      <w:bookmarkStart w:id="86" w:name="_Toc104503608"/>
      <w:bookmarkStart w:id="87" w:name="_Toc106127530"/>
      <w:bookmarkStart w:id="88" w:name="_Toc123057895"/>
      <w:bookmarkStart w:id="89" w:name="_Toc124256588"/>
      <w:bookmarkStart w:id="90" w:name="_Toc131734901"/>
      <w:bookmarkStart w:id="91" w:name="_Toc137372678"/>
      <w:bookmarkStart w:id="92" w:name="_Toc138885064"/>
      <w:bookmarkStart w:id="93" w:name="_Toc145690567"/>
      <w:bookmarkStart w:id="94" w:name="_Toc155382114"/>
      <w:bookmarkStart w:id="95" w:name="_Toc161753821"/>
      <w:bookmarkStart w:id="96" w:name="_Toc161754442"/>
      <w:bookmarkStart w:id="97" w:name="_Toc163202015"/>
      <w:r>
        <w:lastRenderedPageBreak/>
        <w:t>4.3</w:t>
      </w:r>
      <w:r>
        <w:tab/>
        <w:t>Specification suffix 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550FB9C" w14:textId="2ED1CB8C" w:rsidR="00340929" w:rsidDel="00340929" w:rsidRDefault="00340929" w:rsidP="00340929">
      <w:pPr>
        <w:rPr>
          <w:del w:id="98" w:author="Qualcomm" w:date="2024-08-09T12:34:00Z" w16du:dateUtc="2024-08-09T09:34:00Z"/>
        </w:rPr>
      </w:pPr>
      <w:del w:id="99" w:author="Qualcomm" w:date="2024-08-09T12:34:00Z" w16du:dateUtc="2024-08-09T09:34:00Z">
        <w:r w:rsidRPr="00340929" w:rsidDel="00340929">
          <w:delText>Specification suffix information is not defined for the time being in this release of specification.</w:delText>
        </w:r>
      </w:del>
    </w:p>
    <w:p w14:paraId="67A8F71E" w14:textId="66B57359" w:rsidR="0079623E" w:rsidRDefault="001325B2" w:rsidP="0079623E">
      <w:pPr>
        <w:rPr>
          <w:ins w:id="100" w:author="Qualcomm" w:date="2024-05-12T10:15:00Z"/>
        </w:rPr>
      </w:pPr>
      <w:ins w:id="101" w:author="Qualcomm" w:date="2024-05-12T10:14:00Z">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xml:space="preserve">. </w:t>
        </w:r>
      </w:ins>
    </w:p>
    <w:p w14:paraId="67811421" w14:textId="77777777" w:rsidR="00B625EC" w:rsidRPr="00A1115A" w:rsidRDefault="00B625EC" w:rsidP="00B625EC">
      <w:pPr>
        <w:pStyle w:val="TH"/>
        <w:rPr>
          <w:ins w:id="102" w:author="Qualcomm" w:date="2024-05-12T10:15:00Z"/>
        </w:rPr>
      </w:pPr>
      <w:ins w:id="103" w:author="Qualcomm" w:date="2024-05-12T10:15:00Z">
        <w:r w:rsidRPr="00A1115A">
          <w:t>Table 4.3-1: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625EC" w:rsidRPr="00A1115A" w14:paraId="79962008" w14:textId="77777777" w:rsidTr="00DE1D22">
        <w:trPr>
          <w:jc w:val="center"/>
          <w:ins w:id="104" w:author="Qualcomm" w:date="2024-05-12T10:15: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DEE1AFD" w14:textId="77777777" w:rsidR="00B625EC" w:rsidRPr="00A1115A" w:rsidRDefault="00B625EC" w:rsidP="00DE1D22">
            <w:pPr>
              <w:pStyle w:val="TAH"/>
              <w:rPr>
                <w:ins w:id="105" w:author="Qualcomm" w:date="2024-05-12T10:15:00Z"/>
              </w:rPr>
            </w:pPr>
            <w:ins w:id="106" w:author="Qualcomm" w:date="2024-05-12T10:15:00Z">
              <w:r w:rsidRPr="00A1115A">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28E566C" w14:textId="77777777" w:rsidR="00B625EC" w:rsidRPr="00A1115A" w:rsidRDefault="00B625EC" w:rsidP="00DE1D22">
            <w:pPr>
              <w:pStyle w:val="TAH"/>
              <w:rPr>
                <w:ins w:id="107" w:author="Qualcomm" w:date="2024-05-12T10:15:00Z"/>
              </w:rPr>
            </w:pPr>
            <w:ins w:id="108" w:author="Qualcomm" w:date="2024-05-12T10:15:00Z">
              <w:r w:rsidRPr="00A1115A">
                <w:t>Variant</w:t>
              </w:r>
            </w:ins>
          </w:p>
        </w:tc>
      </w:tr>
      <w:tr w:rsidR="00B625EC" w:rsidRPr="00A1115A" w14:paraId="60001D33" w14:textId="77777777" w:rsidTr="00DE1D22">
        <w:trPr>
          <w:jc w:val="center"/>
          <w:ins w:id="109" w:author="Qualcomm" w:date="2024-05-12T10:15:00Z"/>
        </w:trPr>
        <w:tc>
          <w:tcPr>
            <w:tcW w:w="1668" w:type="dxa"/>
            <w:tcBorders>
              <w:top w:val="single" w:sz="4" w:space="0" w:color="auto"/>
              <w:left w:val="single" w:sz="4" w:space="0" w:color="auto"/>
              <w:bottom w:val="single" w:sz="4" w:space="0" w:color="auto"/>
              <w:right w:val="single" w:sz="4" w:space="0" w:color="auto"/>
            </w:tcBorders>
            <w:hideMark/>
          </w:tcPr>
          <w:p w14:paraId="0F57D8F5" w14:textId="77777777" w:rsidR="00B625EC" w:rsidRPr="00A1115A" w:rsidRDefault="00B625EC" w:rsidP="00DE1D22">
            <w:pPr>
              <w:pStyle w:val="TAC"/>
              <w:rPr>
                <w:ins w:id="110" w:author="Qualcomm" w:date="2024-05-12T10:15:00Z"/>
              </w:rPr>
            </w:pPr>
            <w:ins w:id="111" w:author="Qualcomm" w:date="2024-05-12T10:15:00Z">
              <w:r w:rsidRPr="00A1115A">
                <w:t>None</w:t>
              </w:r>
            </w:ins>
          </w:p>
        </w:tc>
        <w:tc>
          <w:tcPr>
            <w:tcW w:w="2551" w:type="dxa"/>
            <w:tcBorders>
              <w:top w:val="single" w:sz="4" w:space="0" w:color="auto"/>
              <w:left w:val="single" w:sz="4" w:space="0" w:color="auto"/>
              <w:bottom w:val="single" w:sz="4" w:space="0" w:color="auto"/>
              <w:right w:val="single" w:sz="4" w:space="0" w:color="auto"/>
            </w:tcBorders>
            <w:hideMark/>
          </w:tcPr>
          <w:p w14:paraId="382AE0D5" w14:textId="77777777" w:rsidR="00B625EC" w:rsidRPr="00A1115A" w:rsidRDefault="00B625EC" w:rsidP="00DE1D22">
            <w:pPr>
              <w:pStyle w:val="TAL"/>
              <w:rPr>
                <w:ins w:id="112" w:author="Qualcomm" w:date="2024-05-12T10:15:00Z"/>
              </w:rPr>
            </w:pPr>
            <w:ins w:id="113" w:author="Qualcomm" w:date="2024-05-12T10:15:00Z">
              <w:r w:rsidRPr="00A1115A">
                <w:t>Single Carrier</w:t>
              </w:r>
            </w:ins>
          </w:p>
        </w:tc>
      </w:tr>
      <w:tr w:rsidR="00B625EC" w:rsidRPr="00A1115A" w14:paraId="532D705B" w14:textId="77777777" w:rsidTr="00DE1D22">
        <w:trPr>
          <w:jc w:val="center"/>
          <w:ins w:id="114" w:author="Qualcomm" w:date="2024-05-12T10:15:00Z"/>
        </w:trPr>
        <w:tc>
          <w:tcPr>
            <w:tcW w:w="1668" w:type="dxa"/>
            <w:tcBorders>
              <w:top w:val="single" w:sz="4" w:space="0" w:color="auto"/>
              <w:left w:val="single" w:sz="4" w:space="0" w:color="auto"/>
              <w:bottom w:val="single" w:sz="4" w:space="0" w:color="auto"/>
              <w:right w:val="single" w:sz="4" w:space="0" w:color="auto"/>
            </w:tcBorders>
          </w:tcPr>
          <w:p w14:paraId="20367BA5" w14:textId="1FB3E724" w:rsidR="00B625EC" w:rsidRDefault="00527B95" w:rsidP="00DE1D22">
            <w:pPr>
              <w:pStyle w:val="TAC"/>
              <w:rPr>
                <w:ins w:id="115" w:author="Qualcomm" w:date="2024-05-12T10:15:00Z"/>
                <w:lang w:eastAsia="zh-CN"/>
              </w:rPr>
            </w:pPr>
            <w:ins w:id="116" w:author="Qualcomm" w:date="2024-08-09T12:32:00Z" w16du:dateUtc="2024-08-09T09:32:00Z">
              <w:r>
                <w:rPr>
                  <w:lang w:eastAsia="zh-CN"/>
                </w:rPr>
                <w:t>I</w:t>
              </w:r>
            </w:ins>
          </w:p>
        </w:tc>
        <w:tc>
          <w:tcPr>
            <w:tcW w:w="2551" w:type="dxa"/>
            <w:tcBorders>
              <w:top w:val="single" w:sz="4" w:space="0" w:color="auto"/>
              <w:left w:val="single" w:sz="4" w:space="0" w:color="auto"/>
              <w:bottom w:val="single" w:sz="4" w:space="0" w:color="auto"/>
              <w:right w:val="single" w:sz="4" w:space="0" w:color="auto"/>
            </w:tcBorders>
          </w:tcPr>
          <w:p w14:paraId="65323BCF" w14:textId="77777777" w:rsidR="00B625EC" w:rsidRDefault="00B625EC" w:rsidP="00DE1D22">
            <w:pPr>
              <w:pStyle w:val="TAL"/>
              <w:rPr>
                <w:ins w:id="117" w:author="Qualcomm" w:date="2024-05-12T10:15:00Z"/>
              </w:rPr>
            </w:pPr>
            <w:ins w:id="118" w:author="Qualcomm" w:date="2024-05-12T10:15:00Z">
              <w:r>
                <w:rPr>
                  <w:rFonts w:hint="eastAsia"/>
                  <w:lang w:eastAsia="zh-CN"/>
                </w:rPr>
                <w:t>R</w:t>
              </w:r>
              <w:r>
                <w:rPr>
                  <w:lang w:eastAsia="zh-CN"/>
                </w:rPr>
                <w:t>edCap</w:t>
              </w:r>
            </w:ins>
          </w:p>
        </w:tc>
      </w:tr>
    </w:tbl>
    <w:p w14:paraId="191907C1" w14:textId="77777777" w:rsidR="00B625EC" w:rsidRPr="00A1115A" w:rsidRDefault="00B625EC" w:rsidP="00B625EC">
      <w:pPr>
        <w:rPr>
          <w:ins w:id="119" w:author="Qualcomm" w:date="2024-05-12T10:15:00Z"/>
        </w:rPr>
      </w:pPr>
    </w:p>
    <w:p w14:paraId="58E2CAF5" w14:textId="04B6EE82" w:rsidR="00B625EC" w:rsidRPr="00CE5E85" w:rsidRDefault="00B625EC" w:rsidP="00B625EC">
      <w:ins w:id="120" w:author="Qualcomm" w:date="2024-05-12T10:15:00Z">
        <w:r>
          <w:t xml:space="preserve">A terminal which supports the above features needs to meet both the general requirements and the additional requirement applicable to the additional clause </w:t>
        </w:r>
      </w:ins>
      <w:ins w:id="121" w:author="Qualcomm" w:date="2024-05-12T10:16:00Z">
        <w:r w:rsidR="002555AC">
          <w:t xml:space="preserve">(suffix A) </w:t>
        </w:r>
      </w:ins>
      <w:ins w:id="122" w:author="Qualcomm" w:date="2024-05-12T10:15:00Z">
        <w:r>
          <w:t>in clauses 5, 6 and 7. Where there is a difference in requirement between the general requirements and the additional clause requirements (suffix</w:t>
        </w:r>
      </w:ins>
      <w:ins w:id="123" w:author="Qualcomm" w:date="2024-05-12T10:16:00Z">
        <w:r w:rsidR="002555AC">
          <w:t xml:space="preserve"> A</w:t>
        </w:r>
      </w:ins>
      <w:ins w:id="124" w:author="Qualcomm" w:date="2024-05-12T10:15:00Z">
        <w:r>
          <w:t>) in clauses 5, 6 and 7, the tighter requirements are applicable unless stated otherwise in the additional clause.</w:t>
        </w:r>
      </w:ins>
    </w:p>
    <w:p w14:paraId="695D74DF" w14:textId="3734EC77" w:rsidR="00EB0BD1" w:rsidRDefault="0079623E" w:rsidP="002555AC">
      <w:pPr>
        <w:pStyle w:val="Heading2"/>
      </w:pPr>
      <w:bookmarkStart w:id="125" w:name="_Toc97562264"/>
      <w:bookmarkStart w:id="126" w:name="_Toc104122491"/>
      <w:bookmarkStart w:id="127" w:name="_Toc104205442"/>
      <w:bookmarkStart w:id="128" w:name="_Toc104206649"/>
      <w:bookmarkStart w:id="129" w:name="_Toc104503609"/>
      <w:bookmarkStart w:id="130" w:name="_Toc106127531"/>
      <w:bookmarkStart w:id="131" w:name="_Toc123057896"/>
      <w:bookmarkStart w:id="132" w:name="_Toc124256589"/>
      <w:bookmarkStart w:id="133" w:name="_Toc131734902"/>
      <w:bookmarkStart w:id="134" w:name="_Toc137372679"/>
      <w:bookmarkStart w:id="135" w:name="_Toc138885065"/>
      <w:bookmarkStart w:id="136" w:name="_Toc145690568"/>
      <w:bookmarkStart w:id="137" w:name="_Toc155382115"/>
      <w:bookmarkStart w:id="138" w:name="_Toc161753822"/>
      <w:bookmarkStart w:id="139" w:name="_Toc161754443"/>
      <w:bookmarkStart w:id="140" w:name="_Toc163202016"/>
      <w:r>
        <w:t>4.4</w:t>
      </w:r>
      <w:r>
        <w:tab/>
      </w:r>
      <w:r>
        <w:rPr>
          <w:rFonts w:hint="eastAsia"/>
        </w:rPr>
        <w:t>Relationship</w:t>
      </w:r>
      <w:r>
        <w:t xml:space="preserve"> with other core specifications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16F5DAD" w14:textId="2E8A4D1B" w:rsidR="000F58B0" w:rsidRDefault="000F58B0" w:rsidP="000F58B0">
      <w:pPr>
        <w:rPr>
          <w:b/>
          <w:color w:val="FF0000"/>
        </w:rPr>
      </w:pPr>
      <w:r w:rsidRPr="002B4549">
        <w:rPr>
          <w:b/>
          <w:color w:val="FF0000"/>
        </w:rPr>
        <w:t>&lt;</w:t>
      </w:r>
      <w:r>
        <w:rPr>
          <w:b/>
          <w:color w:val="FF0000"/>
        </w:rPr>
        <w:t>Unchanged sections omitted</w:t>
      </w:r>
      <w:r w:rsidRPr="002B4549">
        <w:rPr>
          <w:b/>
          <w:color w:val="FF0000"/>
        </w:rPr>
        <w:t>&gt;</w:t>
      </w:r>
    </w:p>
    <w:p w14:paraId="63F1EB07" w14:textId="32BDB2CD" w:rsidR="009B41FD" w:rsidRPr="00D36171" w:rsidRDefault="009B41FD" w:rsidP="009B41FD">
      <w:pPr>
        <w:pStyle w:val="Heading2"/>
        <w:rPr>
          <w:ins w:id="141" w:author="Qualcomm" w:date="2024-05-12T10:19:00Z"/>
          <w:rStyle w:val="Strong"/>
          <w:b w:val="0"/>
          <w:bCs w:val="0"/>
        </w:rPr>
      </w:pPr>
      <w:ins w:id="142" w:author="Qualcomm" w:date="2024-05-12T10:19:00Z">
        <w:r>
          <w:t>5.3</w:t>
        </w:r>
      </w:ins>
      <w:ins w:id="143" w:author="Qualcomm" w:date="2024-08-09T12:34:00Z" w16du:dateUtc="2024-08-09T09:34:00Z">
        <w:r w:rsidR="004F6881">
          <w:t>I</w:t>
        </w:r>
      </w:ins>
      <w:ins w:id="144" w:author="Qualcomm" w:date="2024-05-12T10:19:00Z">
        <w:r>
          <w:tab/>
          <w:t xml:space="preserve">Channel bandwidth </w:t>
        </w:r>
        <w:bookmarkStart w:id="145" w:name="OLE_LINK48"/>
        <w:r>
          <w:t>for RedCap</w:t>
        </w:r>
        <w:bookmarkEnd w:id="145"/>
      </w:ins>
    </w:p>
    <w:p w14:paraId="52D25A5C" w14:textId="77777777" w:rsidR="009B41FD" w:rsidRDefault="009B41FD" w:rsidP="009B41FD">
      <w:pPr>
        <w:rPr>
          <w:ins w:id="146" w:author="Qualcomm" w:date="2024-05-12T10:19:00Z"/>
        </w:rPr>
      </w:pPr>
      <w:ins w:id="147" w:author="Qualcomm" w:date="2024-05-12T10:19:00Z">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25RBs for 15 kHz SCS and 12 RBs for 30 kHz SCS for PDSCH and PUSCH. The channel bandwidths are specified for both the TX and RX paths.</w:t>
        </w:r>
      </w:ins>
    </w:p>
    <w:p w14:paraId="0D2938A9" w14:textId="63ADD88C" w:rsidR="000F58B0" w:rsidRDefault="00C66E88" w:rsidP="00C66E88">
      <w:pPr>
        <w:pStyle w:val="Heading2"/>
      </w:pPr>
      <w:bookmarkStart w:id="148" w:name="_Toc45888029"/>
      <w:bookmarkStart w:id="149" w:name="_Toc45888628"/>
      <w:bookmarkStart w:id="150" w:name="_Toc61367268"/>
      <w:bookmarkStart w:id="151" w:name="_Toc61372651"/>
      <w:bookmarkStart w:id="152" w:name="_Toc68230591"/>
      <w:bookmarkStart w:id="153" w:name="_Toc69084004"/>
      <w:bookmarkStart w:id="154" w:name="_Toc75467011"/>
      <w:bookmarkStart w:id="155" w:name="_Toc76509033"/>
      <w:bookmarkStart w:id="156" w:name="_Toc76718023"/>
      <w:bookmarkStart w:id="157" w:name="_Toc83580333"/>
      <w:bookmarkStart w:id="158" w:name="_Toc84404842"/>
      <w:bookmarkStart w:id="159" w:name="_Toc84413451"/>
      <w:r w:rsidRPr="00A1115A">
        <w:t>5.4</w:t>
      </w:r>
      <w:r w:rsidRPr="00A1115A">
        <w:tab/>
        <w:t>Channel arrangement</w:t>
      </w:r>
      <w:bookmarkEnd w:id="148"/>
      <w:bookmarkEnd w:id="149"/>
      <w:bookmarkEnd w:id="150"/>
      <w:bookmarkEnd w:id="151"/>
      <w:bookmarkEnd w:id="152"/>
      <w:bookmarkEnd w:id="153"/>
      <w:bookmarkEnd w:id="154"/>
      <w:bookmarkEnd w:id="155"/>
      <w:bookmarkEnd w:id="156"/>
      <w:bookmarkEnd w:id="157"/>
      <w:bookmarkEnd w:id="158"/>
      <w:bookmarkEnd w:id="159"/>
    </w:p>
    <w:p w14:paraId="45689A05" w14:textId="77777777" w:rsidR="002555AC" w:rsidRDefault="002555AC" w:rsidP="002555AC">
      <w:pPr>
        <w:rPr>
          <w:b/>
          <w:color w:val="FF0000"/>
        </w:rPr>
      </w:pPr>
      <w:r w:rsidRPr="002B4549">
        <w:rPr>
          <w:b/>
          <w:color w:val="FF0000"/>
        </w:rPr>
        <w:t>&lt;</w:t>
      </w:r>
      <w:r>
        <w:rPr>
          <w:b/>
          <w:color w:val="FF0000"/>
        </w:rPr>
        <w:t>Unchanged sections omitted</w:t>
      </w:r>
      <w:r w:rsidRPr="002B4549">
        <w:rPr>
          <w:b/>
          <w:color w:val="FF0000"/>
        </w:rPr>
        <w:t>&gt;</w:t>
      </w:r>
    </w:p>
    <w:p w14:paraId="3BB2BA9D" w14:textId="77777777" w:rsidR="006501E8" w:rsidRDefault="006501E8" w:rsidP="006501E8">
      <w:pPr>
        <w:pStyle w:val="Heading2"/>
      </w:pPr>
      <w:bookmarkStart w:id="160" w:name="_Toc97562306"/>
      <w:bookmarkStart w:id="161" w:name="_Toc104122540"/>
      <w:bookmarkStart w:id="162" w:name="_Toc104205491"/>
      <w:bookmarkStart w:id="163" w:name="_Toc104206698"/>
      <w:bookmarkStart w:id="164" w:name="_Toc104503658"/>
      <w:bookmarkStart w:id="165" w:name="_Toc106127589"/>
      <w:bookmarkStart w:id="166" w:name="_Toc123057954"/>
      <w:bookmarkStart w:id="167" w:name="_Toc124256647"/>
      <w:bookmarkStart w:id="168" w:name="_Toc131734960"/>
      <w:bookmarkStart w:id="169" w:name="_Toc137372737"/>
      <w:bookmarkStart w:id="170" w:name="_Toc138885123"/>
      <w:bookmarkStart w:id="171" w:name="_Toc145690626"/>
      <w:bookmarkStart w:id="172" w:name="_Toc155382181"/>
      <w:bookmarkStart w:id="173" w:name="_Toc161753890"/>
      <w:bookmarkStart w:id="174" w:name="_Toc161754511"/>
      <w:bookmarkStart w:id="175" w:name="_Toc163202084"/>
      <w:r>
        <w:t>7.1</w:t>
      </w:r>
      <w: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04B0B2E" w14:textId="77777777" w:rsidR="000C767B" w:rsidRPr="000C767B" w:rsidRDefault="000C767B" w:rsidP="000C767B">
      <w:pPr>
        <w:overflowPunct w:val="0"/>
        <w:autoSpaceDE w:val="0"/>
        <w:autoSpaceDN w:val="0"/>
        <w:adjustRightInd w:val="0"/>
        <w:rPr>
          <w:rFonts w:eastAsia="SimSun" w:cs="v5.0.0"/>
          <w:snapToGrid w:val="0"/>
          <w:lang w:eastAsia="zh-CN"/>
        </w:rPr>
      </w:pPr>
      <w:r w:rsidRPr="000C767B">
        <w:rPr>
          <w:rFonts w:eastAsia="SimSun" w:cs="v5.0.0"/>
          <w:lang w:eastAsia="zh-CN"/>
        </w:rPr>
        <w:t xml:space="preserve">Unless otherwise stated the receiver characteristics are specified at the antenna connector(s) of the UE. For UE(s) with an integral antenna only, a reference antenna(s) with a gain of 0 dBi is assumed for each antenna port(s). UE with an integral antenna(s) may be </w:t>
      </w:r>
      <w:proofErr w:type="gramStart"/>
      <w:r w:rsidRPr="000C767B">
        <w:rPr>
          <w:rFonts w:eastAsia="SimSun" w:cs="v5.0.0"/>
          <w:lang w:eastAsia="zh-CN"/>
        </w:rPr>
        <w:t>taken into account</w:t>
      </w:r>
      <w:proofErr w:type="gramEnd"/>
      <w:r w:rsidRPr="000C767B">
        <w:rPr>
          <w:rFonts w:eastAsia="SimSun" w:cs="v5.0.0"/>
          <w:lang w:eastAsia="zh-CN"/>
        </w:rPr>
        <w:t xml:space="preserve"> by converting these power levels into field strength requirements, assuming a 0 dBi gain antenna. </w:t>
      </w:r>
      <w:r w:rsidRPr="000C767B">
        <w:rPr>
          <w:rFonts w:eastAsia="SimSun" w:cs="v5.0.0"/>
          <w:snapToGrid w:val="0"/>
          <w:lang w:eastAsia="zh-CN"/>
        </w:rPr>
        <w:t>For UEs with more than one receiver antenna connector, identical interfering signals shall be applied to each receiver antenna port if more than one of these is used (diversity).</w:t>
      </w:r>
    </w:p>
    <w:p w14:paraId="09F8E2A5" w14:textId="77777777" w:rsidR="000C767B" w:rsidRPr="000C767B" w:rsidRDefault="000C767B" w:rsidP="000C767B">
      <w:pPr>
        <w:overflowPunct w:val="0"/>
        <w:autoSpaceDE w:val="0"/>
        <w:autoSpaceDN w:val="0"/>
        <w:adjustRightInd w:val="0"/>
        <w:rPr>
          <w:rFonts w:eastAsia="SimSun"/>
          <w:snapToGrid w:val="0"/>
          <w:lang w:eastAsia="zh-CN"/>
        </w:rPr>
      </w:pPr>
      <w:r w:rsidRPr="000C767B">
        <w:rPr>
          <w:rFonts w:eastAsia="SimSun"/>
          <w:snapToGrid w:val="0"/>
          <w:lang w:eastAsia="zh-CN"/>
        </w:rPr>
        <w:t>The levels of the test signal applied to each of the antenna connectors shall be as defined in the respective clauses below.</w:t>
      </w:r>
    </w:p>
    <w:p w14:paraId="2C1B7C08" w14:textId="77777777" w:rsidR="000C767B" w:rsidRPr="000C767B" w:rsidRDefault="000C767B" w:rsidP="000C767B">
      <w:pPr>
        <w:overflowPunct w:val="0"/>
        <w:autoSpaceDE w:val="0"/>
        <w:autoSpaceDN w:val="0"/>
        <w:adjustRightInd w:val="0"/>
        <w:rPr>
          <w:rFonts w:eastAsia="SimSun"/>
          <w:snapToGrid w:val="0"/>
          <w:lang w:eastAsia="zh-CN"/>
        </w:rPr>
      </w:pPr>
      <w:proofErr w:type="gramStart"/>
      <w:r w:rsidRPr="000C767B">
        <w:rPr>
          <w:rFonts w:eastAsia="SimSun"/>
          <w:snapToGrid w:val="0"/>
          <w:lang w:eastAsia="zh-CN"/>
        </w:rPr>
        <w:t>With the exception of</w:t>
      </w:r>
      <w:proofErr w:type="gramEnd"/>
      <w:r w:rsidRPr="000C767B">
        <w:rPr>
          <w:rFonts w:eastAsia="SimSun"/>
          <w:snapToGrid w:val="0"/>
          <w:lang w:eastAsia="zh-CN"/>
        </w:rPr>
        <w:t xml:space="preserve"> clause 7.3, the requirements shall be verified with the network signalling value NS_01 configured in Table 6.2.3.1-1.</w:t>
      </w:r>
    </w:p>
    <w:p w14:paraId="3571F934" w14:textId="77777777" w:rsidR="000C767B" w:rsidRPr="000C767B" w:rsidRDefault="000C767B" w:rsidP="000C767B">
      <w:pPr>
        <w:overflowPunct w:val="0"/>
        <w:autoSpaceDE w:val="0"/>
        <w:autoSpaceDN w:val="0"/>
        <w:adjustRightInd w:val="0"/>
        <w:rPr>
          <w:rFonts w:eastAsia="DengXian" w:cs="v5.0.0"/>
          <w:lang w:eastAsia="zh-CN"/>
        </w:rPr>
      </w:pPr>
      <w:r w:rsidRPr="000C767B">
        <w:rPr>
          <w:rFonts w:eastAsia="DengXian" w:cs="v5.0.0"/>
          <w:lang w:eastAsia="zh-CN"/>
        </w:rPr>
        <w:t>All requirements in this section are applicable to devices supporting GSO and/or NGSO satellites.</w:t>
      </w:r>
    </w:p>
    <w:p w14:paraId="7071FF81" w14:textId="77777777" w:rsidR="000C767B" w:rsidRPr="000C767B" w:rsidRDefault="000C767B" w:rsidP="000C767B">
      <w:pPr>
        <w:overflowPunct w:val="0"/>
        <w:autoSpaceDE w:val="0"/>
        <w:autoSpaceDN w:val="0"/>
        <w:adjustRightInd w:val="0"/>
        <w:rPr>
          <w:rFonts w:eastAsia="DengXian" w:cs="v5.0.0"/>
          <w:lang w:eastAsia="zh-CN"/>
        </w:rPr>
      </w:pPr>
      <w:r w:rsidRPr="000C767B">
        <w:rPr>
          <w:rFonts w:eastAsia="MS Mincho" w:cs="v5.0.0"/>
          <w:lang w:eastAsia="zh-CN"/>
        </w:rPr>
        <w:t xml:space="preserve">All the parameters in clause 7 are defined using the UL reference measurement channels specified in </w:t>
      </w:r>
      <w:r w:rsidRPr="000C767B">
        <w:rPr>
          <w:rFonts w:eastAsia="SimSun"/>
          <w:lang w:eastAsia="zh-CN"/>
        </w:rPr>
        <w:t xml:space="preserve">3GPP </w:t>
      </w:r>
      <w:r w:rsidRPr="000C767B">
        <w:rPr>
          <w:rFonts w:eastAsia="MS Mincho" w:cs="v5.0.0"/>
          <w:lang w:eastAsia="zh-CN"/>
        </w:rPr>
        <w:t xml:space="preserve">TS 38.101-1 [5] Annex A.2.2, the DL reference measurement channels specified in </w:t>
      </w:r>
      <w:r w:rsidRPr="000C767B">
        <w:rPr>
          <w:rFonts w:eastAsia="SimSun"/>
          <w:lang w:eastAsia="zh-CN"/>
        </w:rPr>
        <w:t xml:space="preserve">3GPP </w:t>
      </w:r>
      <w:r w:rsidRPr="000C767B">
        <w:rPr>
          <w:rFonts w:eastAsia="MS Mincho" w:cs="v5.0.0"/>
          <w:lang w:eastAsia="zh-CN"/>
        </w:rPr>
        <w:t xml:space="preserve">TS 38.101-1 [5] Annex A.3.2 and using the set-up specified in </w:t>
      </w:r>
      <w:r w:rsidRPr="000C767B">
        <w:rPr>
          <w:rFonts w:eastAsia="SimSun"/>
          <w:lang w:eastAsia="zh-CN"/>
        </w:rPr>
        <w:t xml:space="preserve">3GPP </w:t>
      </w:r>
      <w:r w:rsidRPr="000C767B">
        <w:rPr>
          <w:rFonts w:eastAsia="MS Mincho" w:cs="v5.0.0"/>
          <w:lang w:eastAsia="zh-CN"/>
        </w:rPr>
        <w:t>TS 38.101-1 [5] Annex C.3.1.</w:t>
      </w:r>
    </w:p>
    <w:p w14:paraId="5C9E7772" w14:textId="77777777" w:rsidR="008643CF" w:rsidRDefault="008643CF" w:rsidP="008643CF">
      <w:pPr>
        <w:pStyle w:val="Heading2"/>
        <w:rPr>
          <w:ins w:id="176" w:author="Qualcomm" w:date="2024-05-12T10:27:00Z"/>
        </w:rPr>
      </w:pPr>
      <w:ins w:id="177" w:author="Qualcomm" w:date="2024-05-12T10:27:00Z">
        <w:r>
          <w:t>7.1I</w:t>
        </w:r>
        <w:r>
          <w:tab/>
          <w:t>General</w:t>
        </w:r>
      </w:ins>
    </w:p>
    <w:p w14:paraId="46592DA0" w14:textId="20A07E31" w:rsidR="008643CF" w:rsidRDefault="008643CF" w:rsidP="008643CF">
      <w:pPr>
        <w:rPr>
          <w:ins w:id="178" w:author="Qualcomm" w:date="2024-05-12T10:27:00Z"/>
          <w:lang w:val="en-US" w:eastAsia="zh-CN"/>
        </w:rPr>
      </w:pPr>
      <w:ins w:id="179" w:author="Qualcomm" w:date="2024-05-12T10:27:00Z">
        <w:r>
          <w:rPr>
            <w:lang w:val="en-US" w:eastAsia="zh-CN"/>
          </w:rPr>
          <w:t xml:space="preserve">For a Redcap UE the requirements in Section 7 shall be verified with the channel bandwidth </w:t>
        </w:r>
        <w:r w:rsidRPr="00526E58">
          <w:rPr>
            <w:rFonts w:eastAsiaTheme="minorEastAsia"/>
            <w:lang w:val="en-US" w:eastAsia="zh-CN"/>
          </w:rPr>
          <w:t>up to 20MHz</w:t>
        </w:r>
        <w:r>
          <w:rPr>
            <w:rFonts w:hint="eastAsia"/>
            <w:lang w:val="en-US" w:eastAsia="zh-CN"/>
          </w:rPr>
          <w:t xml:space="preserve"> and REFSENS specified in clause 7.3</w:t>
        </w:r>
      </w:ins>
      <w:ins w:id="180" w:author="Qualcomm" w:date="2024-05-12T10:28:00Z">
        <w:r>
          <w:rPr>
            <w:lang w:val="en-US" w:eastAsia="zh-CN"/>
          </w:rPr>
          <w:t>A</w:t>
        </w:r>
      </w:ins>
      <w:ins w:id="181" w:author="Qualcomm" w:date="2024-05-12T10:27:00Z">
        <w:r>
          <w:rPr>
            <w:lang w:val="en-US" w:eastAsia="zh-CN"/>
          </w:rPr>
          <w:t>.</w:t>
        </w:r>
      </w:ins>
    </w:p>
    <w:p w14:paraId="13113928" w14:textId="77777777" w:rsidR="008643CF" w:rsidRPr="008643CF" w:rsidRDefault="008643CF" w:rsidP="006501E8">
      <w:pPr>
        <w:rPr>
          <w:rFonts w:eastAsiaTheme="minorEastAsia" w:cs="v5.0.0"/>
          <w:lang w:val="en-US"/>
        </w:rPr>
      </w:pPr>
    </w:p>
    <w:p w14:paraId="6EEA9D51" w14:textId="77777777" w:rsidR="009C53DE" w:rsidRDefault="009C53DE" w:rsidP="009C53DE">
      <w:pPr>
        <w:pStyle w:val="Heading2"/>
      </w:pPr>
      <w:r>
        <w:lastRenderedPageBreak/>
        <w:t>7.2</w:t>
      </w:r>
      <w:r>
        <w:tab/>
        <w:t>Diversity characteristics</w:t>
      </w:r>
    </w:p>
    <w:p w14:paraId="39A20FDB" w14:textId="77777777" w:rsidR="009C53DE" w:rsidRPr="00A1115A" w:rsidRDefault="009C53DE" w:rsidP="009C53DE">
      <w:r w:rsidRPr="00A1115A">
        <w:t>The UE is required to be equipped with a minimum of two R</w:t>
      </w:r>
      <w:r>
        <w:t>X</w:t>
      </w:r>
      <w:r w:rsidRPr="00A1115A">
        <w:t xml:space="preserve"> antenna ports in all operating bands</w:t>
      </w:r>
      <w:r>
        <w:t>.</w:t>
      </w:r>
    </w:p>
    <w:p w14:paraId="19471FE6" w14:textId="77777777" w:rsidR="009C53DE" w:rsidRPr="00A1115A" w:rsidRDefault="009C53DE" w:rsidP="009C53DE">
      <w:r>
        <w:t>T</w:t>
      </w:r>
      <w:r w:rsidRPr="00A1115A">
        <w:t>he UE shall be verified with two R</w:t>
      </w:r>
      <w:r>
        <w:t>X</w:t>
      </w:r>
      <w:r w:rsidRPr="00A1115A">
        <w:t xml:space="preserve"> antenna ports in all supported frequency bands.</w:t>
      </w:r>
    </w:p>
    <w:p w14:paraId="589F7E24" w14:textId="77777777" w:rsidR="009C53DE" w:rsidRDefault="009C53DE" w:rsidP="009C53DE">
      <w:pPr>
        <w:rPr>
          <w:ins w:id="182" w:author="Qualcomm" w:date="2024-05-12T10:30:00Z"/>
        </w:rPr>
      </w:pPr>
      <w:r w:rsidRPr="00A1115A">
        <w:t xml:space="preserve">The above rules apply for all clauses </w:t>
      </w:r>
      <w:proofErr w:type="gramStart"/>
      <w:r w:rsidRPr="00A1115A">
        <w:t>with the exception of</w:t>
      </w:r>
      <w:proofErr w:type="gramEnd"/>
      <w:r w:rsidRPr="00A1115A">
        <w:t xml:space="preserve"> clause 7.9.</w:t>
      </w:r>
    </w:p>
    <w:p w14:paraId="36AD87B2" w14:textId="22FE6EE9" w:rsidR="00A043C3" w:rsidRPr="00CE5E85" w:rsidRDefault="00A043C3" w:rsidP="009C53DE">
      <w:ins w:id="183" w:author="Qualcomm" w:date="2024-05-12T10:30:00Z">
        <w:r>
          <w:t>A Redcap UE is required to be equipped with a minimum of single Rx antenna port and maximum of two Rx antenna ports.</w:t>
        </w:r>
      </w:ins>
    </w:p>
    <w:p w14:paraId="1F0A7301" w14:textId="53556A23" w:rsidR="009C53DE" w:rsidRPr="009C53DE" w:rsidRDefault="0096024E" w:rsidP="00A043C3">
      <w:pPr>
        <w:pStyle w:val="Heading2"/>
      </w:pPr>
      <w:bookmarkStart w:id="184" w:name="_Toc97562308"/>
      <w:bookmarkStart w:id="185" w:name="_Toc104122542"/>
      <w:bookmarkStart w:id="186" w:name="_Toc104205493"/>
      <w:bookmarkStart w:id="187" w:name="_Toc104206700"/>
      <w:bookmarkStart w:id="188" w:name="_Toc104503660"/>
      <w:bookmarkStart w:id="189" w:name="_Toc106127591"/>
      <w:bookmarkStart w:id="190" w:name="_Toc123057956"/>
      <w:bookmarkStart w:id="191" w:name="_Toc124256649"/>
      <w:bookmarkStart w:id="192" w:name="_Toc131734962"/>
      <w:bookmarkStart w:id="193" w:name="_Toc137372739"/>
      <w:bookmarkStart w:id="194" w:name="_Toc138885125"/>
      <w:bookmarkStart w:id="195" w:name="_Toc145690628"/>
      <w:bookmarkStart w:id="196" w:name="_Toc155382183"/>
      <w:bookmarkStart w:id="197" w:name="_Toc161753892"/>
      <w:bookmarkStart w:id="198" w:name="_Toc161754513"/>
      <w:bookmarkStart w:id="199" w:name="_Toc163202086"/>
      <w:r>
        <w:t>7.3</w:t>
      </w:r>
      <w:r>
        <w:tab/>
        <w:t>Reference sensitivity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A140EF4" w14:textId="77777777" w:rsidR="002555AC" w:rsidRDefault="002555AC" w:rsidP="002555AC">
      <w:pPr>
        <w:rPr>
          <w:b/>
          <w:color w:val="FF0000"/>
        </w:rPr>
      </w:pPr>
      <w:r w:rsidRPr="002B4549">
        <w:rPr>
          <w:b/>
          <w:color w:val="FF0000"/>
        </w:rPr>
        <w:t>&lt;</w:t>
      </w:r>
      <w:r>
        <w:rPr>
          <w:b/>
          <w:color w:val="FF0000"/>
        </w:rPr>
        <w:t>Unchanged sections omitted</w:t>
      </w:r>
      <w:r w:rsidRPr="002B4549">
        <w:rPr>
          <w:b/>
          <w:color w:val="FF0000"/>
        </w:rPr>
        <w:t>&gt;</w:t>
      </w:r>
    </w:p>
    <w:p w14:paraId="026115C9" w14:textId="3C8880E2" w:rsidR="00C77A10" w:rsidRDefault="00C77A10" w:rsidP="00C77A10">
      <w:pPr>
        <w:pStyle w:val="Heading2"/>
        <w:rPr>
          <w:ins w:id="200" w:author="Qualcomm" w:date="2024-05-12T10:33:00Z"/>
        </w:rPr>
      </w:pPr>
      <w:ins w:id="201" w:author="Qualcomm" w:date="2024-05-12T10:33:00Z">
        <w:r>
          <w:t>7.3</w:t>
        </w:r>
      </w:ins>
      <w:ins w:id="202" w:author="Qualcomm" w:date="2024-08-09T12:35:00Z" w16du:dateUtc="2024-08-09T09:35:00Z">
        <w:r w:rsidR="001B2D7B">
          <w:t>I</w:t>
        </w:r>
      </w:ins>
      <w:ins w:id="203" w:author="Qualcomm" w:date="2024-05-12T10:33:00Z">
        <w:r>
          <w:tab/>
          <w:t>Reference sensitivity for RedCap</w:t>
        </w:r>
      </w:ins>
    </w:p>
    <w:p w14:paraId="618D70F2" w14:textId="5C2E2843" w:rsidR="00C77A10" w:rsidRDefault="00C77A10" w:rsidP="00C77A10">
      <w:pPr>
        <w:pStyle w:val="Heading3"/>
        <w:rPr>
          <w:ins w:id="204" w:author="Qualcomm" w:date="2024-05-12T10:33:00Z"/>
        </w:rPr>
      </w:pPr>
      <w:ins w:id="205" w:author="Qualcomm" w:date="2024-05-12T10:33:00Z">
        <w:r>
          <w:t>7.3</w:t>
        </w:r>
      </w:ins>
      <w:ins w:id="206" w:author="Qualcomm" w:date="2024-08-09T12:35:00Z" w16du:dateUtc="2024-08-09T09:35:00Z">
        <w:r w:rsidR="001B2D7B">
          <w:t>I</w:t>
        </w:r>
      </w:ins>
      <w:ins w:id="207" w:author="Qualcomm" w:date="2024-05-12T10:33:00Z">
        <w:r>
          <w:t>.1</w:t>
        </w:r>
        <w:r>
          <w:tab/>
          <w:t>General</w:t>
        </w:r>
      </w:ins>
    </w:p>
    <w:p w14:paraId="0A32E536" w14:textId="77777777" w:rsidR="00C77A10" w:rsidRDefault="00C77A10" w:rsidP="00C77A10">
      <w:pPr>
        <w:rPr>
          <w:ins w:id="208" w:author="Qualcomm" w:date="2024-05-12T10:33:00Z"/>
        </w:rPr>
      </w:pPr>
      <w:ins w:id="209" w:author="Qualcomm" w:date="2024-05-12T10:33: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5D90054F" w14:textId="02DC97C3" w:rsidR="00C77A10" w:rsidRDefault="00C77A10" w:rsidP="00C77A10">
      <w:pPr>
        <w:pStyle w:val="Heading3"/>
        <w:rPr>
          <w:ins w:id="210" w:author="Qualcomm" w:date="2024-05-12T10:33:00Z"/>
        </w:rPr>
      </w:pPr>
      <w:ins w:id="211" w:author="Qualcomm" w:date="2024-05-12T10:33:00Z">
        <w:r>
          <w:t>7.3</w:t>
        </w:r>
      </w:ins>
      <w:ins w:id="212" w:author="Qualcomm" w:date="2024-08-09T12:35:00Z" w16du:dateUtc="2024-08-09T09:35:00Z">
        <w:r w:rsidR="001B2D7B">
          <w:t>I</w:t>
        </w:r>
      </w:ins>
      <w:ins w:id="213" w:author="Qualcomm" w:date="2024-05-12T10:33:00Z">
        <w:r>
          <w:t>.2</w:t>
        </w:r>
        <w:r>
          <w:tab/>
          <w:t>Reference sensitivity power level</w:t>
        </w:r>
      </w:ins>
    </w:p>
    <w:p w14:paraId="7928867B" w14:textId="1612338D" w:rsidR="00C77A10" w:rsidRDefault="00C77A10" w:rsidP="00C77A10">
      <w:pPr>
        <w:rPr>
          <w:ins w:id="214" w:author="Qualcomm" w:date="2024-05-12T10:33:00Z"/>
        </w:rPr>
      </w:pPr>
      <w:ins w:id="215" w:author="Qualcomm" w:date="2024-05-12T10:33:00Z">
        <w:r>
          <w:t xml:space="preserve">For a RedCap UE equipped with 2 Rx antenna ports, the throughput shall be ≥ 95 % of the maximum throughput of the reference measurement channels as specified in </w:t>
        </w:r>
      </w:ins>
      <w:ins w:id="216" w:author="Qualcomm" w:date="2024-05-12T10:41:00Z">
        <w:r w:rsidR="00F7230E" w:rsidRPr="00CB17F5">
          <w:rPr>
            <w:rFonts w:eastAsia="MS Mincho" w:cs="v5.0.0"/>
          </w:rPr>
          <w:t xml:space="preserve">in </w:t>
        </w:r>
        <w:r w:rsidR="00F7230E">
          <w:t xml:space="preserve">3GPP </w:t>
        </w:r>
        <w:r w:rsidR="00F7230E">
          <w:rPr>
            <w:rFonts w:eastAsia="MS Mincho" w:cs="v5.0.0"/>
          </w:rPr>
          <w:t xml:space="preserve">TS 38.101-1 [5] </w:t>
        </w:r>
      </w:ins>
      <w:ins w:id="217" w:author="Qualcomm" w:date="2024-05-12T10:33:00Z">
        <w:r>
          <w:t>Anne</w:t>
        </w:r>
      </w:ins>
      <w:ins w:id="218" w:author="Qualcomm" w:date="2024-05-12T10:40:00Z">
        <w:r w:rsidR="00E5044C">
          <w:t xml:space="preserve">x </w:t>
        </w:r>
      </w:ins>
      <w:ins w:id="219" w:author="Qualcomm" w:date="2024-05-12T10:33:00Z">
        <w:r>
          <w:t xml:space="preserve">A3.2 (with one sided dynamic OCNG Pattern OP.1 FDD for the DL-signal as described in </w:t>
        </w:r>
      </w:ins>
      <w:ins w:id="220" w:author="Qualcomm" w:date="2024-05-12T10:41:00Z">
        <w:r w:rsidR="00F7230E" w:rsidRPr="00CB17F5">
          <w:rPr>
            <w:rFonts w:eastAsia="MS Mincho" w:cs="v5.0.0"/>
          </w:rPr>
          <w:t xml:space="preserve">in </w:t>
        </w:r>
        <w:r w:rsidR="00F7230E">
          <w:t xml:space="preserve">3GPP </w:t>
        </w:r>
        <w:r w:rsidR="00F7230E">
          <w:rPr>
            <w:rFonts w:eastAsia="MS Mincho" w:cs="v5.0.0"/>
          </w:rPr>
          <w:t xml:space="preserve">TS 38.101-1 [5] </w:t>
        </w:r>
      </w:ins>
      <w:ins w:id="221" w:author="Qualcomm" w:date="2024-05-12T10:33:00Z">
        <w:r>
          <w:t xml:space="preserve">Annex A.5.1.1) with parameters specified in Table 7.3.2-1 </w:t>
        </w:r>
        <w:r>
          <w:rPr>
            <w:rFonts w:hint="eastAsia"/>
            <w:lang w:val="en-US" w:eastAsia="zh-CN"/>
          </w:rPr>
          <w:t xml:space="preserve">for the </w:t>
        </w:r>
        <w:r>
          <w:t>applicable operating bands. The reference sensitivity (REFSENS) requirement specified for a RedCap UE equipped with 2 Rx antenna ports shall be met with uplink transmission bandwidth less than or equal to that specified in Table 7.3.2-</w:t>
        </w:r>
      </w:ins>
      <w:ins w:id="222" w:author="Qualcomm" w:date="2024-05-12T10:43:00Z">
        <w:r w:rsidR="00104451">
          <w:t>2</w:t>
        </w:r>
      </w:ins>
      <w:ins w:id="223" w:author="Qualcomm" w:date="2024-05-12T10:33:00Z">
        <w:r>
          <w:t xml:space="preserve"> and with the Tx-Rx separation as defined in clause 5.4.4 for the applicable band and UE channel bandwidth.</w:t>
        </w:r>
      </w:ins>
    </w:p>
    <w:p w14:paraId="24627103" w14:textId="6C815BDB" w:rsidR="00C77A10" w:rsidRDefault="00C77A10" w:rsidP="00C77A10">
      <w:pPr>
        <w:rPr>
          <w:ins w:id="224" w:author="Qualcomm" w:date="2024-05-12T10:33:00Z"/>
        </w:rPr>
      </w:pPr>
      <w:ins w:id="225" w:author="Qualcomm" w:date="2024-05-12T10:33:00Z">
        <w:r>
          <w:t>For a RedCap UE equipped with 1 Rx antenna ports, reference sensitivity for 2Rx antenna ports in Table 7.3.2-1 shall be modified by the amount given in ΔR</w:t>
        </w:r>
        <w:r>
          <w:rPr>
            <w:vertAlign w:val="subscript"/>
          </w:rPr>
          <w:t>1R</w:t>
        </w:r>
        <w:r>
          <w:t xml:space="preserve"> in Table 7.3</w:t>
        </w:r>
      </w:ins>
      <w:ins w:id="226" w:author="Qualcomm" w:date="2024-08-09T12:35:00Z" w16du:dateUtc="2024-08-09T09:35:00Z">
        <w:r w:rsidR="001B2D7B">
          <w:t>I</w:t>
        </w:r>
      </w:ins>
      <w:ins w:id="227" w:author="Qualcomm" w:date="2024-05-12T10:33:00Z">
        <w:r>
          <w:t>.2-1 for the applicable operating bands. The reference sensitivity (REFSENS) requirement specified for a RedCap UE equipped with 1 Rx antenna ports shall be met with uplink transmission bandwidth less than or equal to that specified in Table 7.3.2-</w:t>
        </w:r>
      </w:ins>
      <w:ins w:id="228" w:author="Qualcomm" w:date="2024-05-12T10:45:00Z">
        <w:r w:rsidR="00156539">
          <w:t>2</w:t>
        </w:r>
      </w:ins>
      <w:ins w:id="229" w:author="Qualcomm" w:date="2024-05-12T10:33:00Z">
        <w:r>
          <w:t xml:space="preserve"> and, with the Tx-Rx separation as defined in clause 5.4.4 for the applicable band and UE channel bandwidth.</w:t>
        </w:r>
      </w:ins>
    </w:p>
    <w:p w14:paraId="6F9640AD" w14:textId="2BF7649C" w:rsidR="00C77A10" w:rsidRDefault="00C77A10" w:rsidP="00C77A10">
      <w:pPr>
        <w:pStyle w:val="TH"/>
        <w:rPr>
          <w:ins w:id="230" w:author="Qualcomm" w:date="2024-05-12T10:33:00Z"/>
          <w:bCs/>
          <w:vertAlign w:val="subscript"/>
        </w:rPr>
      </w:pPr>
      <w:ins w:id="231" w:author="Qualcomm" w:date="2024-05-12T10:33:00Z">
        <w:r w:rsidRPr="00646211">
          <w:t>Table 7.3</w:t>
        </w:r>
      </w:ins>
      <w:ins w:id="232" w:author="Qualcomm" w:date="2024-08-09T12:35:00Z" w16du:dateUtc="2024-08-09T09:35:00Z">
        <w:r w:rsidR="001B2D7B">
          <w:t>I</w:t>
        </w:r>
      </w:ins>
      <w:ins w:id="233" w:author="Qualcomm" w:date="2024-05-12T10:33:00Z">
        <w:r w:rsidRPr="00646211">
          <w:t xml:space="preserve">.2-1: Single antenna port reference sensitivity allowance </w:t>
        </w:r>
        <w:r>
          <w:rPr>
            <w:lang w:val="fr-FR"/>
          </w:rPr>
          <w:t>Δ</w:t>
        </w:r>
        <w:r w:rsidRPr="00646211">
          <w:t>R</w:t>
        </w:r>
        <w:r w:rsidRPr="00646211">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C77A10" w14:paraId="71904269" w14:textId="77777777" w:rsidTr="00DE1D22">
        <w:trPr>
          <w:jc w:val="center"/>
          <w:ins w:id="234" w:author="Qualcomm" w:date="2024-05-12T10:33:00Z"/>
        </w:trPr>
        <w:tc>
          <w:tcPr>
            <w:tcW w:w="2892" w:type="dxa"/>
            <w:tcBorders>
              <w:top w:val="single" w:sz="4" w:space="0" w:color="auto"/>
              <w:left w:val="single" w:sz="4" w:space="0" w:color="auto"/>
              <w:bottom w:val="single" w:sz="4" w:space="0" w:color="auto"/>
              <w:right w:val="single" w:sz="4" w:space="0" w:color="auto"/>
            </w:tcBorders>
          </w:tcPr>
          <w:p w14:paraId="723C1CB6" w14:textId="77777777" w:rsidR="00C77A10" w:rsidRDefault="00C77A10" w:rsidP="00DE1D22">
            <w:pPr>
              <w:pStyle w:val="TAH"/>
              <w:rPr>
                <w:ins w:id="235" w:author="Qualcomm" w:date="2024-05-12T10:33:00Z"/>
                <w:lang w:val="fr-FR"/>
              </w:rPr>
            </w:pPr>
            <w:ins w:id="236" w:author="Qualcomm" w:date="2024-05-12T10:33: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072679AB" w14:textId="77777777" w:rsidR="00C77A10" w:rsidRDefault="00C77A10" w:rsidP="00DE1D22">
            <w:pPr>
              <w:pStyle w:val="TAH"/>
              <w:rPr>
                <w:ins w:id="237" w:author="Qualcomm" w:date="2024-05-12T10:33:00Z"/>
                <w:lang w:val="en-US" w:eastAsia="zh-CN"/>
              </w:rPr>
            </w:pPr>
            <w:ins w:id="238" w:author="Qualcomm" w:date="2024-05-12T10:33:00Z">
              <w:r>
                <w:rPr>
                  <w:lang w:val="fr-FR"/>
                </w:rPr>
                <w:t>Channel bandwidth</w:t>
              </w:r>
              <w:r>
                <w:rPr>
                  <w:rFonts w:hint="eastAsia"/>
                  <w:lang w:val="en-US"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6A1638DC" w14:textId="77777777" w:rsidR="00C77A10" w:rsidRDefault="00C77A10" w:rsidP="00DE1D22">
            <w:pPr>
              <w:pStyle w:val="TAH"/>
              <w:rPr>
                <w:ins w:id="239" w:author="Qualcomm" w:date="2024-05-12T10:33:00Z"/>
                <w:lang w:val="fr-FR"/>
              </w:rPr>
            </w:pPr>
            <w:ins w:id="240" w:author="Qualcomm" w:date="2024-05-12T10:33:00Z">
              <w:r>
                <w:rPr>
                  <w:lang w:val="fr-FR"/>
                </w:rPr>
                <w:t>ΔR</w:t>
              </w:r>
              <w:r>
                <w:rPr>
                  <w:vertAlign w:val="subscript"/>
                  <w:lang w:val="fr-FR"/>
                </w:rPr>
                <w:t xml:space="preserve">1R </w:t>
              </w:r>
              <w:r>
                <w:rPr>
                  <w:lang w:val="fr-FR"/>
                </w:rPr>
                <w:t>(dB)</w:t>
              </w:r>
            </w:ins>
          </w:p>
        </w:tc>
      </w:tr>
      <w:tr w:rsidR="00C77A10" w14:paraId="6C80F3E7" w14:textId="77777777" w:rsidTr="00DE1D22">
        <w:trPr>
          <w:jc w:val="center"/>
          <w:ins w:id="241" w:author="Qualcomm" w:date="2024-05-12T10:33:00Z"/>
        </w:trPr>
        <w:tc>
          <w:tcPr>
            <w:tcW w:w="2892" w:type="dxa"/>
            <w:tcBorders>
              <w:top w:val="single" w:sz="4" w:space="0" w:color="auto"/>
              <w:left w:val="single" w:sz="4" w:space="0" w:color="auto"/>
              <w:bottom w:val="single" w:sz="4" w:space="0" w:color="auto"/>
              <w:right w:val="single" w:sz="4" w:space="0" w:color="auto"/>
            </w:tcBorders>
            <w:vAlign w:val="center"/>
          </w:tcPr>
          <w:p w14:paraId="52C01F07" w14:textId="77777777" w:rsidR="00C77A10" w:rsidRDefault="00C77A10" w:rsidP="00DE1D22">
            <w:pPr>
              <w:pStyle w:val="TAC"/>
              <w:rPr>
                <w:ins w:id="242" w:author="Qualcomm" w:date="2024-05-12T10:33:00Z"/>
                <w:lang w:val="fr-FR"/>
              </w:rPr>
            </w:pPr>
            <w:ins w:id="243" w:author="Qualcomm" w:date="2024-05-12T10:33: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2F733659" w14:textId="77777777" w:rsidR="00C77A10" w:rsidRDefault="00C77A10" w:rsidP="00DE1D22">
            <w:pPr>
              <w:pStyle w:val="TAC"/>
              <w:rPr>
                <w:ins w:id="244" w:author="Qualcomm" w:date="2024-05-12T10:33:00Z"/>
                <w:lang w:val="fr-FR"/>
              </w:rPr>
            </w:pPr>
            <w:ins w:id="245" w:author="Qualcomm" w:date="2024-05-12T10:33:00Z">
              <w:r>
                <w:rPr>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71F8AFE6" w14:textId="77777777" w:rsidR="00C77A10" w:rsidRDefault="00C77A10" w:rsidP="00DE1D22">
            <w:pPr>
              <w:pStyle w:val="TAC"/>
              <w:rPr>
                <w:ins w:id="246" w:author="Qualcomm" w:date="2024-05-12T10:33:00Z"/>
                <w:lang w:val="fr-FR"/>
              </w:rPr>
            </w:pPr>
            <w:ins w:id="247" w:author="Qualcomm" w:date="2024-05-12T10:33:00Z">
              <w:r>
                <w:rPr>
                  <w:lang w:val="fr-FR"/>
                </w:rPr>
                <w:t>2.5</w:t>
              </w:r>
            </w:ins>
          </w:p>
        </w:tc>
      </w:tr>
      <w:tr w:rsidR="00C77A10" w14:paraId="198097D6" w14:textId="77777777" w:rsidTr="00DE1D22">
        <w:trPr>
          <w:jc w:val="center"/>
          <w:ins w:id="248" w:author="Qualcomm" w:date="2024-05-12T10:33:00Z"/>
        </w:trPr>
        <w:tc>
          <w:tcPr>
            <w:tcW w:w="2892" w:type="dxa"/>
            <w:tcBorders>
              <w:top w:val="single" w:sz="4" w:space="0" w:color="auto"/>
              <w:left w:val="single" w:sz="4" w:space="0" w:color="auto"/>
              <w:bottom w:val="single" w:sz="4" w:space="0" w:color="auto"/>
              <w:right w:val="single" w:sz="4" w:space="0" w:color="auto"/>
            </w:tcBorders>
            <w:vAlign w:val="center"/>
          </w:tcPr>
          <w:p w14:paraId="2A19CDBF" w14:textId="77777777" w:rsidR="00C77A10" w:rsidRDefault="00C77A10" w:rsidP="00DE1D22">
            <w:pPr>
              <w:pStyle w:val="TAC"/>
              <w:rPr>
                <w:ins w:id="249" w:author="Qualcomm" w:date="2024-05-12T10:33:00Z"/>
                <w:lang w:val="fr-FR"/>
              </w:rPr>
            </w:pPr>
            <w:ins w:id="250" w:author="Qualcomm" w:date="2024-05-12T10:33: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3AF6D05C" w14:textId="77777777" w:rsidR="00C77A10" w:rsidRDefault="00C77A10" w:rsidP="00DE1D22">
            <w:pPr>
              <w:pStyle w:val="TAC"/>
              <w:rPr>
                <w:ins w:id="251" w:author="Qualcomm" w:date="2024-05-12T10:33:00Z"/>
                <w:lang w:val="fr-FR"/>
              </w:rPr>
            </w:pPr>
            <w:ins w:id="252" w:author="Qualcomm" w:date="2024-05-12T10:33:00Z">
              <w:r>
                <w:rPr>
                  <w:lang w:val="fr-FR"/>
                </w:rPr>
                <w:t>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29A42733" w14:textId="77777777" w:rsidR="00C77A10" w:rsidRDefault="00C77A10" w:rsidP="00DE1D22">
            <w:pPr>
              <w:pStyle w:val="TAC"/>
              <w:rPr>
                <w:ins w:id="253" w:author="Qualcomm" w:date="2024-05-12T10:33:00Z"/>
                <w:lang w:val="fr-FR"/>
              </w:rPr>
            </w:pPr>
            <w:ins w:id="254" w:author="Qualcomm" w:date="2024-05-12T10:33:00Z">
              <w:r>
                <w:rPr>
                  <w:lang w:val="fr-FR"/>
                </w:rPr>
                <w:t>3.0</w:t>
              </w:r>
            </w:ins>
          </w:p>
        </w:tc>
      </w:tr>
    </w:tbl>
    <w:p w14:paraId="754DAB14" w14:textId="77777777" w:rsidR="00C77A10" w:rsidRDefault="00C77A10" w:rsidP="00C77A10">
      <w:pPr>
        <w:rPr>
          <w:ins w:id="255" w:author="Qualcomm" w:date="2024-05-12T10:33:00Z"/>
          <w:lang w:val="en-US"/>
        </w:rPr>
      </w:pPr>
    </w:p>
    <w:p w14:paraId="3FA92344" w14:textId="4BD322B9" w:rsidR="00C77A10" w:rsidRDefault="00C77A10" w:rsidP="00C77A10">
      <w:pPr>
        <w:rPr>
          <w:ins w:id="256" w:author="Qualcomm" w:date="2024-05-12T10:33:00Z"/>
        </w:rPr>
      </w:pPr>
      <w:ins w:id="257" w:author="Qualcomm" w:date="2024-05-12T10:33:00Z">
        <w:r>
          <w:t xml:space="preserve">For a RedCap UE equipped with 2 Rx antenna ports </w:t>
        </w:r>
        <w:r w:rsidRPr="00526E58">
          <w:t xml:space="preserve">operating </w:t>
        </w:r>
        <w:r>
          <w:t>in HD-FDD mode, reference sensitivity for 2Rx antenna ports in Table 7.3</w:t>
        </w:r>
      </w:ins>
      <w:ins w:id="258" w:author="Qualcomm" w:date="2024-08-09T12:36:00Z" w16du:dateUtc="2024-08-09T09:36:00Z">
        <w:r w:rsidR="000923A0">
          <w:t>I</w:t>
        </w:r>
      </w:ins>
      <w:ins w:id="259" w:author="Qualcomm" w:date="2024-05-12T10:33:00Z">
        <w:r>
          <w:t>.2-2 shall be met with uplink transmission bandwidth less than or equal to that specified in Table 7.3</w:t>
        </w:r>
      </w:ins>
      <w:ins w:id="260" w:author="Qualcomm" w:date="2024-08-09T12:36:00Z" w16du:dateUtc="2024-08-09T09:36:00Z">
        <w:r w:rsidR="000923A0">
          <w:t>I</w:t>
        </w:r>
      </w:ins>
      <w:ins w:id="261" w:author="Qualcomm" w:date="2024-05-12T10:33:00Z">
        <w:r>
          <w:t>.2-4.</w:t>
        </w:r>
      </w:ins>
    </w:p>
    <w:p w14:paraId="56BAAB10" w14:textId="77777777" w:rsidR="00C77A10" w:rsidRDefault="00C77A10" w:rsidP="00C77A10">
      <w:pPr>
        <w:rPr>
          <w:ins w:id="262" w:author="Qualcomm" w:date="2024-05-12T10:33:00Z"/>
        </w:rPr>
      </w:pPr>
    </w:p>
    <w:p w14:paraId="524169F7" w14:textId="639442A0" w:rsidR="00C77A10" w:rsidRDefault="00C77A10" w:rsidP="00C77A10">
      <w:pPr>
        <w:keepNext/>
        <w:keepLines/>
        <w:spacing w:before="60"/>
        <w:jc w:val="center"/>
        <w:rPr>
          <w:ins w:id="263" w:author="Qualcomm" w:date="2024-05-12T10:33:00Z"/>
          <w:rFonts w:ascii="Arial" w:hAnsi="Arial" w:cs="Arial"/>
          <w:b/>
          <w:bCs/>
          <w:vertAlign w:val="subscript"/>
        </w:rPr>
      </w:pPr>
      <w:ins w:id="264" w:author="Qualcomm" w:date="2024-05-12T10:33:00Z">
        <w:r w:rsidRPr="00646211">
          <w:rPr>
            <w:rFonts w:ascii="Arial" w:hAnsi="Arial" w:cs="Arial"/>
            <w:b/>
          </w:rPr>
          <w:lastRenderedPageBreak/>
          <w:t>Table 7.3</w:t>
        </w:r>
      </w:ins>
      <w:ins w:id="265" w:author="Qualcomm" w:date="2024-08-09T12:36:00Z" w16du:dateUtc="2024-08-09T09:36:00Z">
        <w:r w:rsidR="000923A0">
          <w:rPr>
            <w:rFonts w:ascii="Arial" w:hAnsi="Arial" w:cs="Arial"/>
            <w:b/>
          </w:rPr>
          <w:t>I</w:t>
        </w:r>
      </w:ins>
      <w:ins w:id="266" w:author="Qualcomm" w:date="2024-05-12T10:33:00Z">
        <w:r w:rsidRPr="00646211">
          <w:rPr>
            <w:rFonts w:ascii="Arial" w:hAnsi="Arial" w:cs="Arial"/>
            <w:b/>
          </w:rPr>
          <w:t xml:space="preserve">.2-2: HD-FDD RedCap UE with 2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9"/>
        <w:gridCol w:w="898"/>
        <w:gridCol w:w="898"/>
        <w:gridCol w:w="901"/>
      </w:tblGrid>
      <w:tr w:rsidR="00C77A10" w14:paraId="1B2A9E7D" w14:textId="77777777" w:rsidTr="00DE1D22">
        <w:trPr>
          <w:trHeight w:val="187"/>
          <w:tblHeader/>
          <w:jc w:val="center"/>
          <w:ins w:id="267" w:author="Qualcomm" w:date="2024-05-12T10:33: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28B0AD0" w14:textId="77777777" w:rsidR="00C77A10" w:rsidRDefault="00C77A10" w:rsidP="00DE1D22">
            <w:pPr>
              <w:pStyle w:val="TAH"/>
              <w:rPr>
                <w:ins w:id="268" w:author="Qualcomm" w:date="2024-05-12T10:33:00Z"/>
                <w:rFonts w:eastAsia="PMingLiU" w:cs="Arial"/>
                <w:bCs/>
                <w:szCs w:val="18"/>
                <w:lang w:val="en-US" w:eastAsia="zh-TW"/>
              </w:rPr>
            </w:pPr>
            <w:ins w:id="269" w:author="Qualcomm" w:date="2024-05-12T10:33:00Z">
              <w:r>
                <w:rPr>
                  <w:rFonts w:eastAsia="PMingLiU" w:cs="Arial"/>
                  <w:bCs/>
                  <w:szCs w:val="18"/>
                  <w:lang w:val="en-US" w:eastAsia="zh-TW"/>
                </w:rPr>
                <w:t>O</w:t>
              </w:r>
              <w:r w:rsidRPr="009C2422">
                <w:t>perating band / SCS / Channel bandwidth</w:t>
              </w:r>
            </w:ins>
          </w:p>
        </w:tc>
      </w:tr>
      <w:tr w:rsidR="00C77A10" w14:paraId="0C4F5002" w14:textId="77777777" w:rsidTr="002C53FA">
        <w:trPr>
          <w:trHeight w:val="187"/>
          <w:tblHeader/>
          <w:jc w:val="center"/>
          <w:ins w:id="270" w:author="Qualcomm" w:date="2024-05-12T10:33:00Z"/>
        </w:trPr>
        <w:tc>
          <w:tcPr>
            <w:tcW w:w="1028" w:type="pct"/>
            <w:tcBorders>
              <w:top w:val="single" w:sz="4" w:space="0" w:color="auto"/>
              <w:left w:val="single" w:sz="4" w:space="0" w:color="auto"/>
              <w:bottom w:val="single" w:sz="4" w:space="0" w:color="auto"/>
              <w:right w:val="single" w:sz="4" w:space="0" w:color="auto"/>
            </w:tcBorders>
            <w:vAlign w:val="center"/>
          </w:tcPr>
          <w:p w14:paraId="4D0EDB7B" w14:textId="77777777" w:rsidR="00C77A10" w:rsidRDefault="00C77A10" w:rsidP="00DE1D22">
            <w:pPr>
              <w:pStyle w:val="TAH"/>
              <w:rPr>
                <w:ins w:id="271" w:author="Qualcomm" w:date="2024-05-12T10:33:00Z"/>
                <w:rFonts w:eastAsia="PMingLiU"/>
                <w:lang w:val="en-US" w:eastAsia="zh-TW"/>
              </w:rPr>
            </w:pPr>
            <w:ins w:id="272" w:author="Qualcomm" w:date="2024-05-12T10:33: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4E06CEC1" w14:textId="77777777" w:rsidR="00C77A10" w:rsidRDefault="00C77A10" w:rsidP="00DE1D22">
            <w:pPr>
              <w:pStyle w:val="TAH"/>
              <w:rPr>
                <w:ins w:id="273" w:author="Qualcomm" w:date="2024-05-12T10:33:00Z"/>
                <w:rFonts w:eastAsia="PMingLiU"/>
                <w:lang w:val="en-US" w:eastAsia="zh-TW"/>
              </w:rPr>
            </w:pPr>
            <w:ins w:id="274" w:author="Qualcomm" w:date="2024-05-12T10:33: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7636B07B" w14:textId="77777777" w:rsidR="00C77A10" w:rsidRDefault="00C77A10" w:rsidP="00DE1D22">
            <w:pPr>
              <w:pStyle w:val="TAH"/>
              <w:rPr>
                <w:ins w:id="275" w:author="Qualcomm" w:date="2024-05-12T10:33:00Z"/>
                <w:rFonts w:eastAsia="PMingLiU"/>
                <w:lang w:val="en-US" w:eastAsia="zh-TW"/>
              </w:rPr>
            </w:pPr>
            <w:ins w:id="276" w:author="Qualcomm" w:date="2024-05-12T10:33: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B1D4DE1" w14:textId="77777777" w:rsidR="00C77A10" w:rsidRDefault="00C77A10" w:rsidP="00DE1D22">
            <w:pPr>
              <w:pStyle w:val="TAH"/>
              <w:rPr>
                <w:ins w:id="277" w:author="Qualcomm" w:date="2024-05-12T10:33:00Z"/>
                <w:rFonts w:eastAsia="PMingLiU"/>
                <w:lang w:val="en-US" w:eastAsia="zh-TW"/>
              </w:rPr>
            </w:pPr>
            <w:ins w:id="278" w:author="Qualcomm" w:date="2024-05-12T10:33: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E41797F" w14:textId="77777777" w:rsidR="00C77A10" w:rsidRDefault="00C77A10" w:rsidP="00DE1D22">
            <w:pPr>
              <w:pStyle w:val="TAH"/>
              <w:rPr>
                <w:ins w:id="279" w:author="Qualcomm" w:date="2024-05-12T10:33:00Z"/>
                <w:rFonts w:eastAsia="PMingLiU"/>
                <w:lang w:val="en-US" w:eastAsia="zh-TW"/>
              </w:rPr>
            </w:pPr>
            <w:ins w:id="280" w:author="Qualcomm" w:date="2024-05-12T10:33:00Z">
              <w:r>
                <w:rPr>
                  <w:rFonts w:eastAsia="PMingLiU"/>
                  <w:lang w:val="en-US" w:eastAsia="zh-TW"/>
                </w:rPr>
                <w:t>15 MHz</w:t>
              </w:r>
              <w:r>
                <w:rPr>
                  <w:rFonts w:eastAsia="PMingLiU"/>
                  <w:lang w:val="en-US"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50DEBEEC" w14:textId="77777777" w:rsidR="00C77A10" w:rsidRDefault="00C77A10" w:rsidP="00DE1D22">
            <w:pPr>
              <w:pStyle w:val="TAH"/>
              <w:rPr>
                <w:ins w:id="281" w:author="Qualcomm" w:date="2024-05-12T10:33:00Z"/>
                <w:rFonts w:eastAsia="PMingLiU"/>
                <w:lang w:val="en-US" w:eastAsia="zh-TW"/>
              </w:rPr>
            </w:pPr>
            <w:ins w:id="282" w:author="Qualcomm" w:date="2024-05-12T10:33:00Z">
              <w:r>
                <w:rPr>
                  <w:rFonts w:eastAsia="PMingLiU"/>
                  <w:lang w:val="en-US" w:eastAsia="zh-TW"/>
                </w:rPr>
                <w:t>20 MHz</w:t>
              </w:r>
              <w:r>
                <w:rPr>
                  <w:rFonts w:eastAsia="PMingLiU"/>
                  <w:lang w:val="en-US" w:eastAsia="zh-TW"/>
                </w:rPr>
                <w:br/>
                <w:t>(dBm)</w:t>
              </w:r>
            </w:ins>
          </w:p>
        </w:tc>
      </w:tr>
      <w:tr w:rsidR="00C30782" w14:paraId="4600C28C" w14:textId="77777777" w:rsidTr="002C53FA">
        <w:trPr>
          <w:trHeight w:val="187"/>
          <w:jc w:val="center"/>
          <w:ins w:id="283"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BD2242" w14:textId="17091046" w:rsidR="00C30782" w:rsidRDefault="00C30782" w:rsidP="00C30782">
            <w:pPr>
              <w:pStyle w:val="TAC"/>
              <w:rPr>
                <w:ins w:id="284" w:author="Qualcomm" w:date="2024-05-12T10:33:00Z"/>
                <w:rFonts w:eastAsia="PMingLiU"/>
                <w:lang w:val="en-US" w:eastAsia="zh-TW"/>
              </w:rPr>
            </w:pPr>
            <w:ins w:id="285" w:author="Qualcomm" w:date="2024-05-12T10:48:00Z">
              <w:r>
                <w:rPr>
                  <w:rFonts w:eastAsia="PMingLiU"/>
                  <w:lang w:val="en-US"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7D82D65" w14:textId="77777777" w:rsidR="00C30782" w:rsidRDefault="00C30782" w:rsidP="00C30782">
            <w:pPr>
              <w:pStyle w:val="TAC"/>
              <w:rPr>
                <w:ins w:id="286" w:author="Qualcomm" w:date="2024-05-12T10:33:00Z"/>
                <w:rFonts w:eastAsia="PMingLiU"/>
                <w:lang w:val="en-US" w:eastAsia="zh-TW"/>
              </w:rPr>
            </w:pPr>
            <w:ins w:id="287"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B52595A" w14:textId="6253F6FB" w:rsidR="00C30782" w:rsidRDefault="00C30782" w:rsidP="00C30782">
            <w:pPr>
              <w:pStyle w:val="TAC"/>
              <w:rPr>
                <w:ins w:id="288" w:author="Qualcomm" w:date="2024-05-12T10:33:00Z"/>
                <w:rFonts w:eastAsia="PMingLiU"/>
                <w:lang w:val="en-US" w:eastAsia="zh-TW"/>
              </w:rPr>
            </w:pPr>
            <w:ins w:id="289" w:author="Qualcomm" w:date="2024-05-12T10:58:00Z">
              <w:r>
                <w:rPr>
                  <w:lang w:eastAsia="en-GB"/>
                </w:rPr>
                <w:t>-100.0</w:t>
              </w:r>
            </w:ins>
          </w:p>
        </w:tc>
        <w:tc>
          <w:tcPr>
            <w:tcW w:w="847" w:type="pct"/>
            <w:tcBorders>
              <w:top w:val="single" w:sz="4" w:space="0" w:color="auto"/>
              <w:left w:val="single" w:sz="4" w:space="0" w:color="auto"/>
              <w:bottom w:val="single" w:sz="4" w:space="0" w:color="auto"/>
              <w:right w:val="single" w:sz="4" w:space="0" w:color="auto"/>
            </w:tcBorders>
          </w:tcPr>
          <w:p w14:paraId="313AAD7C" w14:textId="3488B980" w:rsidR="00C30782" w:rsidRDefault="00C30782" w:rsidP="00C30782">
            <w:pPr>
              <w:pStyle w:val="TAC"/>
              <w:rPr>
                <w:ins w:id="290" w:author="Qualcomm" w:date="2024-05-12T10:33:00Z"/>
                <w:rFonts w:eastAsia="PMingLiU"/>
                <w:lang w:val="en-US" w:eastAsia="zh-TW"/>
              </w:rPr>
            </w:pPr>
            <w:ins w:id="291" w:author="Qualcomm" w:date="2024-05-12T10:58:00Z">
              <w:r>
                <w:rPr>
                  <w:lang w:eastAsia="en-GB"/>
                </w:rPr>
                <w:t>-96.8</w:t>
              </w:r>
            </w:ins>
          </w:p>
        </w:tc>
        <w:tc>
          <w:tcPr>
            <w:tcW w:w="847" w:type="pct"/>
            <w:tcBorders>
              <w:top w:val="single" w:sz="4" w:space="0" w:color="auto"/>
              <w:left w:val="single" w:sz="4" w:space="0" w:color="auto"/>
              <w:bottom w:val="single" w:sz="4" w:space="0" w:color="auto"/>
              <w:right w:val="single" w:sz="4" w:space="0" w:color="auto"/>
            </w:tcBorders>
          </w:tcPr>
          <w:p w14:paraId="331E3514" w14:textId="6B2083B4" w:rsidR="00C30782" w:rsidRDefault="00C30782" w:rsidP="00C30782">
            <w:pPr>
              <w:pStyle w:val="TAC"/>
              <w:rPr>
                <w:ins w:id="292" w:author="Qualcomm" w:date="2024-05-12T10:33:00Z"/>
                <w:rFonts w:eastAsia="PMingLiU"/>
                <w:lang w:val="en-US" w:eastAsia="zh-TW"/>
              </w:rPr>
            </w:pPr>
            <w:ins w:id="293" w:author="Qualcomm" w:date="2024-05-12T10:58:00Z">
              <w:r>
                <w:rPr>
                  <w:lang w:eastAsia="en-GB"/>
                </w:rPr>
                <w:t>-95.0</w:t>
              </w:r>
            </w:ins>
          </w:p>
        </w:tc>
        <w:tc>
          <w:tcPr>
            <w:tcW w:w="849" w:type="pct"/>
            <w:tcBorders>
              <w:top w:val="single" w:sz="4" w:space="0" w:color="auto"/>
              <w:left w:val="single" w:sz="4" w:space="0" w:color="auto"/>
              <w:bottom w:val="single" w:sz="4" w:space="0" w:color="auto"/>
              <w:right w:val="single" w:sz="4" w:space="0" w:color="auto"/>
            </w:tcBorders>
          </w:tcPr>
          <w:p w14:paraId="28E72199" w14:textId="3CA724F9" w:rsidR="00C30782" w:rsidRDefault="00C30782" w:rsidP="00C30782">
            <w:pPr>
              <w:pStyle w:val="TAC"/>
              <w:rPr>
                <w:ins w:id="294" w:author="Qualcomm" w:date="2024-05-12T10:33:00Z"/>
                <w:rFonts w:eastAsia="PMingLiU"/>
                <w:lang w:val="en-US" w:eastAsia="zh-TW"/>
              </w:rPr>
            </w:pPr>
            <w:ins w:id="295" w:author="Qualcomm" w:date="2024-05-12T10:58:00Z">
              <w:r>
                <w:rPr>
                  <w:rFonts w:eastAsia="PMingLiU" w:cs="Arial"/>
                  <w:szCs w:val="18"/>
                  <w:lang w:eastAsia="en-GB"/>
                </w:rPr>
                <w:t>-93.8</w:t>
              </w:r>
            </w:ins>
          </w:p>
        </w:tc>
      </w:tr>
      <w:tr w:rsidR="00C30782" w14:paraId="5EA28EF8" w14:textId="77777777" w:rsidTr="002C53FA">
        <w:trPr>
          <w:trHeight w:val="187"/>
          <w:jc w:val="center"/>
          <w:ins w:id="296"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6345824" w14:textId="77777777" w:rsidR="00C30782" w:rsidRDefault="00C30782" w:rsidP="00C30782">
            <w:pPr>
              <w:pStyle w:val="TAC"/>
              <w:rPr>
                <w:ins w:id="297"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262A68" w14:textId="77777777" w:rsidR="00C30782" w:rsidRDefault="00C30782" w:rsidP="00C30782">
            <w:pPr>
              <w:pStyle w:val="TAC"/>
              <w:rPr>
                <w:ins w:id="298" w:author="Qualcomm" w:date="2024-05-12T10:33:00Z"/>
                <w:rFonts w:eastAsia="PMingLiU"/>
                <w:lang w:val="en-US" w:eastAsia="zh-TW"/>
              </w:rPr>
            </w:pPr>
            <w:ins w:id="299"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0359CA3" w14:textId="77777777" w:rsidR="00C30782" w:rsidRDefault="00C30782" w:rsidP="00C30782">
            <w:pPr>
              <w:pStyle w:val="TAC"/>
              <w:rPr>
                <w:ins w:id="300"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C716A5" w14:textId="4F70DA60" w:rsidR="00C30782" w:rsidRDefault="00C30782" w:rsidP="00C30782">
            <w:pPr>
              <w:pStyle w:val="TAC"/>
              <w:rPr>
                <w:ins w:id="301" w:author="Qualcomm" w:date="2024-05-12T10:33:00Z"/>
                <w:rFonts w:eastAsia="PMingLiU"/>
                <w:lang w:val="en-US" w:eastAsia="zh-TW"/>
              </w:rPr>
            </w:pPr>
            <w:ins w:id="302" w:author="Qualcomm" w:date="2024-05-12T10:58:00Z">
              <w:r>
                <w:rPr>
                  <w:lang w:eastAsia="en-GB"/>
                </w:rPr>
                <w:t>-97.1</w:t>
              </w:r>
            </w:ins>
          </w:p>
        </w:tc>
        <w:tc>
          <w:tcPr>
            <w:tcW w:w="847" w:type="pct"/>
            <w:tcBorders>
              <w:top w:val="single" w:sz="4" w:space="0" w:color="auto"/>
              <w:left w:val="single" w:sz="4" w:space="0" w:color="auto"/>
              <w:bottom w:val="single" w:sz="4" w:space="0" w:color="auto"/>
              <w:right w:val="single" w:sz="4" w:space="0" w:color="auto"/>
            </w:tcBorders>
          </w:tcPr>
          <w:p w14:paraId="17BC947B" w14:textId="56E0E460" w:rsidR="00C30782" w:rsidRDefault="00C30782" w:rsidP="00C30782">
            <w:pPr>
              <w:pStyle w:val="TAC"/>
              <w:rPr>
                <w:ins w:id="303" w:author="Qualcomm" w:date="2024-05-12T10:33:00Z"/>
                <w:rFonts w:eastAsia="PMingLiU"/>
                <w:lang w:val="en-US" w:eastAsia="zh-TW"/>
              </w:rPr>
            </w:pPr>
            <w:ins w:id="304" w:author="Qualcomm" w:date="2024-05-12T10:58:00Z">
              <w:r>
                <w:rPr>
                  <w:lang w:eastAsia="en-GB"/>
                </w:rPr>
                <w:t>-95.1</w:t>
              </w:r>
            </w:ins>
          </w:p>
        </w:tc>
        <w:tc>
          <w:tcPr>
            <w:tcW w:w="849" w:type="pct"/>
            <w:tcBorders>
              <w:top w:val="single" w:sz="4" w:space="0" w:color="auto"/>
              <w:left w:val="single" w:sz="4" w:space="0" w:color="auto"/>
              <w:bottom w:val="single" w:sz="4" w:space="0" w:color="auto"/>
              <w:right w:val="single" w:sz="4" w:space="0" w:color="auto"/>
            </w:tcBorders>
          </w:tcPr>
          <w:p w14:paraId="3898F2AC" w14:textId="592F95E9" w:rsidR="00C30782" w:rsidRDefault="00C30782" w:rsidP="00C30782">
            <w:pPr>
              <w:pStyle w:val="TAC"/>
              <w:rPr>
                <w:ins w:id="305" w:author="Qualcomm" w:date="2024-05-12T10:33:00Z"/>
                <w:rFonts w:eastAsia="PMingLiU"/>
                <w:lang w:val="en-US" w:eastAsia="zh-TW"/>
              </w:rPr>
            </w:pPr>
            <w:ins w:id="306" w:author="Qualcomm" w:date="2024-05-12T10:58:00Z">
              <w:r>
                <w:rPr>
                  <w:rFonts w:eastAsia="PMingLiU" w:cs="Arial"/>
                  <w:szCs w:val="18"/>
                  <w:lang w:eastAsia="en-GB"/>
                </w:rPr>
                <w:t>-94.0</w:t>
              </w:r>
            </w:ins>
          </w:p>
        </w:tc>
      </w:tr>
      <w:tr w:rsidR="00C30782" w14:paraId="68410485" w14:textId="77777777" w:rsidTr="002C53FA">
        <w:trPr>
          <w:trHeight w:val="187"/>
          <w:jc w:val="center"/>
          <w:ins w:id="307"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1D539BCF" w14:textId="77777777" w:rsidR="00C30782" w:rsidRDefault="00C30782" w:rsidP="00C30782">
            <w:pPr>
              <w:pStyle w:val="TAC"/>
              <w:rPr>
                <w:ins w:id="308"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8D1444" w14:textId="77777777" w:rsidR="00C30782" w:rsidRDefault="00C30782" w:rsidP="00C30782">
            <w:pPr>
              <w:pStyle w:val="TAC"/>
              <w:rPr>
                <w:ins w:id="309" w:author="Qualcomm" w:date="2024-05-12T10:33:00Z"/>
                <w:rFonts w:eastAsia="PMingLiU"/>
                <w:lang w:val="en-US" w:eastAsia="zh-TW"/>
              </w:rPr>
            </w:pPr>
            <w:ins w:id="310"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E4F33CB" w14:textId="77777777" w:rsidR="00C30782" w:rsidRDefault="00C30782" w:rsidP="00C30782">
            <w:pPr>
              <w:pStyle w:val="TAC"/>
              <w:rPr>
                <w:ins w:id="311"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82CA57" w14:textId="676CBB02" w:rsidR="00C30782" w:rsidRDefault="00C30782" w:rsidP="00C30782">
            <w:pPr>
              <w:pStyle w:val="TAC"/>
              <w:rPr>
                <w:ins w:id="312" w:author="Qualcomm" w:date="2024-05-12T10:33:00Z"/>
                <w:rFonts w:eastAsia="PMingLiU"/>
                <w:lang w:val="en-US" w:eastAsia="zh-TW"/>
              </w:rPr>
            </w:pPr>
            <w:ins w:id="313" w:author="Qualcomm" w:date="2024-05-12T10:58:00Z">
              <w:r>
                <w:rPr>
                  <w:lang w:eastAsia="en-GB"/>
                </w:rPr>
                <w:t>-97.5</w:t>
              </w:r>
            </w:ins>
          </w:p>
        </w:tc>
        <w:tc>
          <w:tcPr>
            <w:tcW w:w="847" w:type="pct"/>
            <w:tcBorders>
              <w:top w:val="single" w:sz="4" w:space="0" w:color="auto"/>
              <w:left w:val="single" w:sz="4" w:space="0" w:color="auto"/>
              <w:bottom w:val="single" w:sz="4" w:space="0" w:color="auto"/>
              <w:right w:val="single" w:sz="4" w:space="0" w:color="auto"/>
            </w:tcBorders>
          </w:tcPr>
          <w:p w14:paraId="77992C0A" w14:textId="62CA2409" w:rsidR="00C30782" w:rsidRDefault="00C30782" w:rsidP="00C30782">
            <w:pPr>
              <w:pStyle w:val="TAC"/>
              <w:rPr>
                <w:ins w:id="314" w:author="Qualcomm" w:date="2024-05-12T10:33:00Z"/>
                <w:rFonts w:eastAsia="PMingLiU"/>
                <w:lang w:val="en-US" w:eastAsia="zh-TW"/>
              </w:rPr>
            </w:pPr>
            <w:ins w:id="315" w:author="Qualcomm" w:date="2024-05-12T10:58:00Z">
              <w:r>
                <w:rPr>
                  <w:lang w:eastAsia="en-GB"/>
                </w:rPr>
                <w:t>-95.4</w:t>
              </w:r>
            </w:ins>
          </w:p>
        </w:tc>
        <w:tc>
          <w:tcPr>
            <w:tcW w:w="849" w:type="pct"/>
            <w:tcBorders>
              <w:top w:val="single" w:sz="4" w:space="0" w:color="auto"/>
              <w:left w:val="single" w:sz="4" w:space="0" w:color="auto"/>
              <w:bottom w:val="single" w:sz="4" w:space="0" w:color="auto"/>
              <w:right w:val="single" w:sz="4" w:space="0" w:color="auto"/>
            </w:tcBorders>
          </w:tcPr>
          <w:p w14:paraId="4A3B83ED" w14:textId="358B7E08" w:rsidR="00C30782" w:rsidRDefault="00C30782" w:rsidP="00C30782">
            <w:pPr>
              <w:pStyle w:val="TAC"/>
              <w:rPr>
                <w:ins w:id="316" w:author="Qualcomm" w:date="2024-05-12T10:33:00Z"/>
                <w:rFonts w:eastAsia="PMingLiU"/>
                <w:lang w:val="en-US" w:eastAsia="zh-TW"/>
              </w:rPr>
            </w:pPr>
            <w:ins w:id="317" w:author="Qualcomm" w:date="2024-05-12T10:58:00Z">
              <w:r>
                <w:rPr>
                  <w:rFonts w:eastAsia="PMingLiU" w:cs="Arial"/>
                  <w:szCs w:val="18"/>
                  <w:lang w:eastAsia="en-GB"/>
                </w:rPr>
                <w:t>-94.2</w:t>
              </w:r>
            </w:ins>
          </w:p>
        </w:tc>
      </w:tr>
      <w:tr w:rsidR="00C30782" w14:paraId="45DD3EFD" w14:textId="77777777" w:rsidTr="002C53FA">
        <w:trPr>
          <w:trHeight w:val="187"/>
          <w:jc w:val="center"/>
          <w:ins w:id="318"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5751F6" w14:textId="49F38F0D" w:rsidR="00C30782" w:rsidRDefault="00C30782" w:rsidP="00C30782">
            <w:pPr>
              <w:pStyle w:val="TAC"/>
              <w:rPr>
                <w:ins w:id="319" w:author="Qualcomm" w:date="2024-05-12T10:33:00Z"/>
                <w:rFonts w:eastAsia="PMingLiU"/>
                <w:lang w:val="en-US" w:eastAsia="zh-TW"/>
              </w:rPr>
            </w:pPr>
            <w:ins w:id="320" w:author="Qualcomm" w:date="2024-05-12T10:48:00Z">
              <w:r>
                <w:rPr>
                  <w:rFonts w:eastAsia="PMingLiU"/>
                  <w:lang w:val="en-US"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2DF01692" w14:textId="77777777" w:rsidR="00C30782" w:rsidRDefault="00C30782" w:rsidP="00C30782">
            <w:pPr>
              <w:pStyle w:val="TAC"/>
              <w:rPr>
                <w:ins w:id="321" w:author="Qualcomm" w:date="2024-05-12T10:33:00Z"/>
                <w:rFonts w:eastAsia="PMingLiU"/>
                <w:lang w:val="en-US" w:eastAsia="zh-TW"/>
              </w:rPr>
            </w:pPr>
            <w:ins w:id="322"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9EAE76" w14:textId="13C3991F" w:rsidR="00C30782" w:rsidRDefault="00C30782" w:rsidP="00C30782">
            <w:pPr>
              <w:pStyle w:val="TAC"/>
              <w:rPr>
                <w:ins w:id="323" w:author="Qualcomm" w:date="2024-05-12T10:33:00Z"/>
                <w:rFonts w:eastAsia="PMingLiU"/>
                <w:lang w:val="en-US" w:eastAsia="zh-TW"/>
              </w:rPr>
            </w:pPr>
            <w:ins w:id="324" w:author="Qualcomm" w:date="2024-05-12T10:58:00Z">
              <w:r>
                <w:rPr>
                  <w:lang w:eastAsia="en-GB"/>
                </w:rPr>
                <w:t>-100.0</w:t>
              </w:r>
            </w:ins>
          </w:p>
        </w:tc>
        <w:tc>
          <w:tcPr>
            <w:tcW w:w="847" w:type="pct"/>
            <w:tcBorders>
              <w:top w:val="single" w:sz="4" w:space="0" w:color="auto"/>
              <w:left w:val="single" w:sz="4" w:space="0" w:color="auto"/>
              <w:bottom w:val="single" w:sz="4" w:space="0" w:color="auto"/>
              <w:right w:val="single" w:sz="4" w:space="0" w:color="auto"/>
            </w:tcBorders>
          </w:tcPr>
          <w:p w14:paraId="5897D363" w14:textId="17619996" w:rsidR="00C30782" w:rsidRDefault="00C30782" w:rsidP="00C30782">
            <w:pPr>
              <w:pStyle w:val="TAC"/>
              <w:rPr>
                <w:ins w:id="325" w:author="Qualcomm" w:date="2024-05-12T10:33:00Z"/>
                <w:rFonts w:eastAsia="PMingLiU"/>
                <w:lang w:val="en-US" w:eastAsia="zh-TW"/>
              </w:rPr>
            </w:pPr>
            <w:ins w:id="326" w:author="Qualcomm" w:date="2024-05-12T10:58:00Z">
              <w:r>
                <w:rPr>
                  <w:lang w:eastAsia="en-GB"/>
                </w:rPr>
                <w:t>-96.8</w:t>
              </w:r>
            </w:ins>
          </w:p>
        </w:tc>
        <w:tc>
          <w:tcPr>
            <w:tcW w:w="847" w:type="pct"/>
            <w:tcBorders>
              <w:top w:val="single" w:sz="4" w:space="0" w:color="auto"/>
              <w:left w:val="single" w:sz="4" w:space="0" w:color="auto"/>
              <w:bottom w:val="single" w:sz="4" w:space="0" w:color="auto"/>
              <w:right w:val="single" w:sz="4" w:space="0" w:color="auto"/>
            </w:tcBorders>
          </w:tcPr>
          <w:p w14:paraId="539553CE" w14:textId="3F829E2C" w:rsidR="00C30782" w:rsidRDefault="00C30782" w:rsidP="00C30782">
            <w:pPr>
              <w:pStyle w:val="TAC"/>
              <w:rPr>
                <w:ins w:id="327" w:author="Qualcomm" w:date="2024-05-12T10:33:00Z"/>
                <w:rFonts w:eastAsia="PMingLiU"/>
                <w:lang w:val="en-US" w:eastAsia="zh-TW"/>
              </w:rPr>
            </w:pPr>
            <w:ins w:id="328" w:author="Qualcomm" w:date="2024-05-12T10:58:00Z">
              <w:r>
                <w:rPr>
                  <w:lang w:eastAsia="en-GB"/>
                </w:rPr>
                <w:t>-95.0</w:t>
              </w:r>
            </w:ins>
          </w:p>
        </w:tc>
        <w:tc>
          <w:tcPr>
            <w:tcW w:w="849" w:type="pct"/>
            <w:tcBorders>
              <w:top w:val="single" w:sz="4" w:space="0" w:color="auto"/>
              <w:left w:val="single" w:sz="4" w:space="0" w:color="auto"/>
              <w:bottom w:val="single" w:sz="4" w:space="0" w:color="auto"/>
              <w:right w:val="single" w:sz="4" w:space="0" w:color="auto"/>
            </w:tcBorders>
          </w:tcPr>
          <w:p w14:paraId="22BCF3AF" w14:textId="020B6D45" w:rsidR="00C30782" w:rsidRDefault="00C30782" w:rsidP="00C30782">
            <w:pPr>
              <w:pStyle w:val="TAC"/>
              <w:rPr>
                <w:ins w:id="329" w:author="Qualcomm" w:date="2024-05-12T10:33:00Z"/>
                <w:rFonts w:eastAsia="PMingLiU"/>
                <w:lang w:val="en-US" w:eastAsia="zh-TW"/>
              </w:rPr>
            </w:pPr>
            <w:ins w:id="330" w:author="Qualcomm" w:date="2024-05-12T10:58:00Z">
              <w:r>
                <w:rPr>
                  <w:rFonts w:eastAsia="PMingLiU" w:cs="Arial"/>
                  <w:szCs w:val="18"/>
                  <w:lang w:eastAsia="en-GB"/>
                </w:rPr>
                <w:t>-93.8</w:t>
              </w:r>
            </w:ins>
          </w:p>
        </w:tc>
      </w:tr>
      <w:tr w:rsidR="00C30782" w14:paraId="492EB4BA" w14:textId="77777777" w:rsidTr="002C53FA">
        <w:trPr>
          <w:trHeight w:val="187"/>
          <w:jc w:val="center"/>
          <w:ins w:id="331"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53C65583" w14:textId="77777777" w:rsidR="00C30782" w:rsidRDefault="00C30782" w:rsidP="00C30782">
            <w:pPr>
              <w:pStyle w:val="TAC"/>
              <w:rPr>
                <w:ins w:id="332"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CB681D" w14:textId="77777777" w:rsidR="00C30782" w:rsidRDefault="00C30782" w:rsidP="00C30782">
            <w:pPr>
              <w:pStyle w:val="TAC"/>
              <w:rPr>
                <w:ins w:id="333" w:author="Qualcomm" w:date="2024-05-12T10:33:00Z"/>
                <w:rFonts w:eastAsia="PMingLiU"/>
                <w:lang w:val="en-US" w:eastAsia="zh-TW"/>
              </w:rPr>
            </w:pPr>
            <w:ins w:id="334"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8662575" w14:textId="77777777" w:rsidR="00C30782" w:rsidRDefault="00C30782" w:rsidP="00C30782">
            <w:pPr>
              <w:pStyle w:val="TAC"/>
              <w:rPr>
                <w:ins w:id="335"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B7DC56" w14:textId="392097AF" w:rsidR="00C30782" w:rsidRDefault="00C30782" w:rsidP="00C30782">
            <w:pPr>
              <w:pStyle w:val="TAC"/>
              <w:rPr>
                <w:ins w:id="336" w:author="Qualcomm" w:date="2024-05-12T10:33:00Z"/>
                <w:rFonts w:eastAsia="PMingLiU"/>
                <w:lang w:val="en-US" w:eastAsia="zh-TW"/>
              </w:rPr>
            </w:pPr>
            <w:ins w:id="337" w:author="Qualcomm" w:date="2024-05-12T10:58:00Z">
              <w:r>
                <w:rPr>
                  <w:lang w:eastAsia="en-GB"/>
                </w:rPr>
                <w:t>-97.1</w:t>
              </w:r>
            </w:ins>
          </w:p>
        </w:tc>
        <w:tc>
          <w:tcPr>
            <w:tcW w:w="847" w:type="pct"/>
            <w:tcBorders>
              <w:top w:val="single" w:sz="4" w:space="0" w:color="auto"/>
              <w:left w:val="single" w:sz="4" w:space="0" w:color="auto"/>
              <w:bottom w:val="single" w:sz="4" w:space="0" w:color="auto"/>
              <w:right w:val="single" w:sz="4" w:space="0" w:color="auto"/>
            </w:tcBorders>
          </w:tcPr>
          <w:p w14:paraId="758C991E" w14:textId="55F2E808" w:rsidR="00C30782" w:rsidRDefault="00C30782" w:rsidP="00C30782">
            <w:pPr>
              <w:pStyle w:val="TAC"/>
              <w:rPr>
                <w:ins w:id="338" w:author="Qualcomm" w:date="2024-05-12T10:33:00Z"/>
                <w:rFonts w:eastAsia="PMingLiU"/>
                <w:lang w:val="en-US" w:eastAsia="zh-TW"/>
              </w:rPr>
            </w:pPr>
            <w:ins w:id="339" w:author="Qualcomm" w:date="2024-05-12T10:58:00Z">
              <w:r>
                <w:rPr>
                  <w:lang w:eastAsia="en-GB"/>
                </w:rPr>
                <w:t>-95.1</w:t>
              </w:r>
            </w:ins>
          </w:p>
        </w:tc>
        <w:tc>
          <w:tcPr>
            <w:tcW w:w="849" w:type="pct"/>
            <w:tcBorders>
              <w:top w:val="single" w:sz="4" w:space="0" w:color="auto"/>
              <w:left w:val="single" w:sz="4" w:space="0" w:color="auto"/>
              <w:bottom w:val="single" w:sz="4" w:space="0" w:color="auto"/>
              <w:right w:val="single" w:sz="4" w:space="0" w:color="auto"/>
            </w:tcBorders>
          </w:tcPr>
          <w:p w14:paraId="2DDB17D9" w14:textId="70731961" w:rsidR="00C30782" w:rsidRDefault="00C30782" w:rsidP="00C30782">
            <w:pPr>
              <w:pStyle w:val="TAC"/>
              <w:rPr>
                <w:ins w:id="340" w:author="Qualcomm" w:date="2024-05-12T10:33:00Z"/>
                <w:rFonts w:eastAsia="PMingLiU"/>
                <w:lang w:val="en-US" w:eastAsia="zh-TW"/>
              </w:rPr>
            </w:pPr>
            <w:ins w:id="341" w:author="Qualcomm" w:date="2024-05-12T10:58:00Z">
              <w:r>
                <w:rPr>
                  <w:rFonts w:eastAsia="PMingLiU" w:cs="Arial"/>
                  <w:szCs w:val="18"/>
                  <w:lang w:eastAsia="en-GB"/>
                </w:rPr>
                <w:t>-94.0</w:t>
              </w:r>
            </w:ins>
          </w:p>
        </w:tc>
      </w:tr>
      <w:tr w:rsidR="00C30782" w14:paraId="4E06E797" w14:textId="77777777" w:rsidTr="002C53FA">
        <w:trPr>
          <w:trHeight w:val="187"/>
          <w:jc w:val="center"/>
          <w:ins w:id="342"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1FD815B2" w14:textId="77777777" w:rsidR="00C30782" w:rsidRDefault="00C30782" w:rsidP="00C30782">
            <w:pPr>
              <w:pStyle w:val="TAC"/>
              <w:rPr>
                <w:ins w:id="343"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C50423" w14:textId="77777777" w:rsidR="00C30782" w:rsidRDefault="00C30782" w:rsidP="00C30782">
            <w:pPr>
              <w:pStyle w:val="TAC"/>
              <w:rPr>
                <w:ins w:id="344" w:author="Qualcomm" w:date="2024-05-12T10:33:00Z"/>
                <w:rFonts w:eastAsia="PMingLiU"/>
                <w:lang w:val="en-US" w:eastAsia="zh-TW"/>
              </w:rPr>
            </w:pPr>
            <w:ins w:id="345"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43C8E95" w14:textId="77777777" w:rsidR="00C30782" w:rsidRDefault="00C30782" w:rsidP="00C30782">
            <w:pPr>
              <w:pStyle w:val="TAC"/>
              <w:rPr>
                <w:ins w:id="346"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3691C5" w14:textId="754826CB" w:rsidR="00C30782" w:rsidRDefault="00C30782" w:rsidP="00C30782">
            <w:pPr>
              <w:pStyle w:val="TAC"/>
              <w:rPr>
                <w:ins w:id="347" w:author="Qualcomm" w:date="2024-05-12T10:33:00Z"/>
                <w:rFonts w:eastAsia="PMingLiU"/>
                <w:lang w:val="en-US" w:eastAsia="zh-TW"/>
              </w:rPr>
            </w:pPr>
            <w:ins w:id="348" w:author="Qualcomm" w:date="2024-05-12T10:58:00Z">
              <w:r>
                <w:rPr>
                  <w:lang w:eastAsia="en-GB"/>
                </w:rPr>
                <w:t>-97.5</w:t>
              </w:r>
            </w:ins>
          </w:p>
        </w:tc>
        <w:tc>
          <w:tcPr>
            <w:tcW w:w="847" w:type="pct"/>
            <w:tcBorders>
              <w:top w:val="single" w:sz="4" w:space="0" w:color="auto"/>
              <w:left w:val="single" w:sz="4" w:space="0" w:color="auto"/>
              <w:bottom w:val="single" w:sz="4" w:space="0" w:color="auto"/>
              <w:right w:val="single" w:sz="4" w:space="0" w:color="auto"/>
            </w:tcBorders>
          </w:tcPr>
          <w:p w14:paraId="2282E96B" w14:textId="208705DA" w:rsidR="00C30782" w:rsidRDefault="00C30782" w:rsidP="00C30782">
            <w:pPr>
              <w:pStyle w:val="TAC"/>
              <w:rPr>
                <w:ins w:id="349" w:author="Qualcomm" w:date="2024-05-12T10:33:00Z"/>
                <w:rFonts w:eastAsia="PMingLiU"/>
                <w:lang w:val="en-US" w:eastAsia="zh-TW"/>
              </w:rPr>
            </w:pPr>
            <w:ins w:id="350" w:author="Qualcomm" w:date="2024-05-12T10:58:00Z">
              <w:r>
                <w:rPr>
                  <w:lang w:eastAsia="en-GB"/>
                </w:rPr>
                <w:t>-95.4</w:t>
              </w:r>
            </w:ins>
          </w:p>
        </w:tc>
        <w:tc>
          <w:tcPr>
            <w:tcW w:w="849" w:type="pct"/>
            <w:tcBorders>
              <w:top w:val="single" w:sz="4" w:space="0" w:color="auto"/>
              <w:left w:val="single" w:sz="4" w:space="0" w:color="auto"/>
              <w:bottom w:val="single" w:sz="4" w:space="0" w:color="auto"/>
              <w:right w:val="single" w:sz="4" w:space="0" w:color="auto"/>
            </w:tcBorders>
          </w:tcPr>
          <w:p w14:paraId="13415FDA" w14:textId="2A552AA4" w:rsidR="00C30782" w:rsidRDefault="00C30782" w:rsidP="00C30782">
            <w:pPr>
              <w:pStyle w:val="TAC"/>
              <w:rPr>
                <w:ins w:id="351" w:author="Qualcomm" w:date="2024-05-12T10:33:00Z"/>
                <w:rFonts w:eastAsia="PMingLiU"/>
                <w:lang w:val="en-US" w:eastAsia="zh-TW"/>
              </w:rPr>
            </w:pPr>
            <w:ins w:id="352" w:author="Qualcomm" w:date="2024-05-12T10:58:00Z">
              <w:r>
                <w:rPr>
                  <w:rFonts w:eastAsia="PMingLiU" w:cs="Arial"/>
                  <w:szCs w:val="18"/>
                  <w:lang w:eastAsia="en-GB"/>
                </w:rPr>
                <w:t>-94.2</w:t>
              </w:r>
            </w:ins>
          </w:p>
        </w:tc>
      </w:tr>
      <w:tr w:rsidR="00C30782" w14:paraId="6F4771A4" w14:textId="77777777" w:rsidTr="002C53FA">
        <w:trPr>
          <w:trHeight w:val="187"/>
          <w:jc w:val="center"/>
          <w:ins w:id="353"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EF6AF0" w14:textId="16DD9C42" w:rsidR="00C30782" w:rsidRDefault="00C30782" w:rsidP="00C30782">
            <w:pPr>
              <w:pStyle w:val="TAC"/>
              <w:rPr>
                <w:ins w:id="354" w:author="Qualcomm" w:date="2024-05-12T10:33:00Z"/>
                <w:rFonts w:eastAsia="PMingLiU"/>
                <w:lang w:val="en-US" w:eastAsia="zh-TW"/>
              </w:rPr>
            </w:pPr>
            <w:ins w:id="355" w:author="Qualcomm" w:date="2024-05-12T10:49:00Z">
              <w:r>
                <w:rPr>
                  <w:rFonts w:eastAsia="PMingLiU"/>
                  <w:lang w:val="en-US"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70E66648" w14:textId="77777777" w:rsidR="00C30782" w:rsidRDefault="00C30782" w:rsidP="00C30782">
            <w:pPr>
              <w:pStyle w:val="TAC"/>
              <w:rPr>
                <w:ins w:id="356" w:author="Qualcomm" w:date="2024-05-12T10:33:00Z"/>
                <w:rFonts w:eastAsia="PMingLiU"/>
                <w:lang w:val="en-US" w:eastAsia="zh-TW"/>
              </w:rPr>
            </w:pPr>
            <w:ins w:id="357"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1EEC3FA" w14:textId="7C2B3E6B" w:rsidR="00C30782" w:rsidRDefault="00C30782" w:rsidP="00C30782">
            <w:pPr>
              <w:pStyle w:val="TAC"/>
              <w:rPr>
                <w:ins w:id="358" w:author="Qualcomm" w:date="2024-05-12T10:33:00Z"/>
                <w:rFonts w:eastAsia="PMingLiU"/>
                <w:lang w:val="en-US" w:eastAsia="zh-TW"/>
              </w:rPr>
            </w:pPr>
            <w:ins w:id="359" w:author="Qualcomm" w:date="2024-05-12T10:59:00Z">
              <w:r>
                <w:rPr>
                  <w:lang w:eastAsia="en-GB"/>
                </w:rPr>
                <w:t>-100.0</w:t>
              </w:r>
            </w:ins>
          </w:p>
        </w:tc>
        <w:tc>
          <w:tcPr>
            <w:tcW w:w="847" w:type="pct"/>
            <w:tcBorders>
              <w:top w:val="single" w:sz="4" w:space="0" w:color="auto"/>
              <w:left w:val="single" w:sz="4" w:space="0" w:color="auto"/>
              <w:bottom w:val="single" w:sz="4" w:space="0" w:color="auto"/>
              <w:right w:val="single" w:sz="4" w:space="0" w:color="auto"/>
            </w:tcBorders>
          </w:tcPr>
          <w:p w14:paraId="4FE13658" w14:textId="70949EAE" w:rsidR="00C30782" w:rsidRDefault="00C30782" w:rsidP="00C30782">
            <w:pPr>
              <w:pStyle w:val="TAC"/>
              <w:rPr>
                <w:ins w:id="360" w:author="Qualcomm" w:date="2024-05-12T10:33:00Z"/>
                <w:rFonts w:eastAsia="PMingLiU"/>
                <w:lang w:val="en-US" w:eastAsia="zh-TW"/>
              </w:rPr>
            </w:pPr>
            <w:ins w:id="361" w:author="Qualcomm" w:date="2024-05-12T10:59:00Z">
              <w:r>
                <w:rPr>
                  <w:lang w:eastAsia="en-GB"/>
                </w:rPr>
                <w:t>-96.8</w:t>
              </w:r>
            </w:ins>
          </w:p>
        </w:tc>
        <w:tc>
          <w:tcPr>
            <w:tcW w:w="847" w:type="pct"/>
            <w:tcBorders>
              <w:top w:val="single" w:sz="4" w:space="0" w:color="auto"/>
              <w:left w:val="single" w:sz="4" w:space="0" w:color="auto"/>
              <w:bottom w:val="single" w:sz="4" w:space="0" w:color="auto"/>
              <w:right w:val="single" w:sz="4" w:space="0" w:color="auto"/>
            </w:tcBorders>
          </w:tcPr>
          <w:p w14:paraId="0DEEB6B9" w14:textId="44A1C764" w:rsidR="00C30782" w:rsidRDefault="00C30782" w:rsidP="00C30782">
            <w:pPr>
              <w:pStyle w:val="TAC"/>
              <w:rPr>
                <w:ins w:id="362" w:author="Qualcomm" w:date="2024-05-12T10:33:00Z"/>
                <w:rFonts w:eastAsia="PMingLiU"/>
                <w:lang w:val="en-US" w:eastAsia="zh-TW"/>
              </w:rPr>
            </w:pPr>
            <w:ins w:id="363" w:author="Qualcomm" w:date="2024-05-12T10:59:00Z">
              <w:r>
                <w:rPr>
                  <w:lang w:eastAsia="en-GB"/>
                </w:rPr>
                <w:t>-95.0</w:t>
              </w:r>
            </w:ins>
          </w:p>
        </w:tc>
        <w:tc>
          <w:tcPr>
            <w:tcW w:w="849" w:type="pct"/>
            <w:tcBorders>
              <w:top w:val="single" w:sz="4" w:space="0" w:color="auto"/>
              <w:left w:val="single" w:sz="4" w:space="0" w:color="auto"/>
              <w:bottom w:val="single" w:sz="4" w:space="0" w:color="auto"/>
              <w:right w:val="single" w:sz="4" w:space="0" w:color="auto"/>
            </w:tcBorders>
          </w:tcPr>
          <w:p w14:paraId="19E48823" w14:textId="54F78A64" w:rsidR="00C30782" w:rsidRDefault="00C30782" w:rsidP="00C30782">
            <w:pPr>
              <w:pStyle w:val="TAC"/>
              <w:rPr>
                <w:ins w:id="364" w:author="Qualcomm" w:date="2024-05-12T10:33:00Z"/>
                <w:rFonts w:eastAsia="PMingLiU"/>
                <w:lang w:val="en-US" w:eastAsia="zh-TW"/>
              </w:rPr>
            </w:pPr>
          </w:p>
        </w:tc>
      </w:tr>
      <w:tr w:rsidR="00C30782" w14:paraId="748F6C8E" w14:textId="77777777" w:rsidTr="002C53FA">
        <w:trPr>
          <w:trHeight w:val="187"/>
          <w:jc w:val="center"/>
          <w:ins w:id="365"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2DF92FF" w14:textId="77777777" w:rsidR="00C30782" w:rsidRDefault="00C30782" w:rsidP="00C30782">
            <w:pPr>
              <w:pStyle w:val="TAC"/>
              <w:rPr>
                <w:ins w:id="366"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6170232" w14:textId="77777777" w:rsidR="00C30782" w:rsidRDefault="00C30782" w:rsidP="00C30782">
            <w:pPr>
              <w:pStyle w:val="TAC"/>
              <w:rPr>
                <w:ins w:id="367" w:author="Qualcomm" w:date="2024-05-12T10:33:00Z"/>
                <w:rFonts w:eastAsia="PMingLiU"/>
                <w:lang w:val="en-US" w:eastAsia="zh-TW"/>
              </w:rPr>
            </w:pPr>
            <w:ins w:id="368"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BBC35E4" w14:textId="77777777" w:rsidR="00C30782" w:rsidRDefault="00C30782" w:rsidP="00C30782">
            <w:pPr>
              <w:pStyle w:val="TAC"/>
              <w:rPr>
                <w:ins w:id="369"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6C643D" w14:textId="6065F17E" w:rsidR="00C30782" w:rsidRDefault="00C30782" w:rsidP="00C30782">
            <w:pPr>
              <w:pStyle w:val="TAC"/>
              <w:rPr>
                <w:ins w:id="370" w:author="Qualcomm" w:date="2024-05-12T10:33:00Z"/>
                <w:rFonts w:eastAsia="PMingLiU"/>
                <w:lang w:val="en-US" w:eastAsia="zh-TW"/>
              </w:rPr>
            </w:pPr>
            <w:ins w:id="371" w:author="Qualcomm" w:date="2024-05-12T10:59:00Z">
              <w:r>
                <w:rPr>
                  <w:lang w:eastAsia="en-GB"/>
                </w:rPr>
                <w:t>-97.1</w:t>
              </w:r>
            </w:ins>
          </w:p>
        </w:tc>
        <w:tc>
          <w:tcPr>
            <w:tcW w:w="847" w:type="pct"/>
            <w:tcBorders>
              <w:top w:val="single" w:sz="4" w:space="0" w:color="auto"/>
              <w:left w:val="single" w:sz="4" w:space="0" w:color="auto"/>
              <w:bottom w:val="single" w:sz="4" w:space="0" w:color="auto"/>
              <w:right w:val="single" w:sz="4" w:space="0" w:color="auto"/>
            </w:tcBorders>
          </w:tcPr>
          <w:p w14:paraId="0F4E4E1B" w14:textId="6EF9CE78" w:rsidR="00C30782" w:rsidRDefault="00C30782" w:rsidP="00C30782">
            <w:pPr>
              <w:pStyle w:val="TAC"/>
              <w:rPr>
                <w:ins w:id="372" w:author="Qualcomm" w:date="2024-05-12T10:33:00Z"/>
                <w:rFonts w:eastAsia="PMingLiU"/>
                <w:lang w:val="en-US" w:eastAsia="zh-TW"/>
              </w:rPr>
            </w:pPr>
            <w:ins w:id="373" w:author="Qualcomm" w:date="2024-05-12T10:59:00Z">
              <w:r>
                <w:rPr>
                  <w:lang w:eastAsia="en-GB"/>
                </w:rPr>
                <w:t>-95.1</w:t>
              </w:r>
            </w:ins>
          </w:p>
        </w:tc>
        <w:tc>
          <w:tcPr>
            <w:tcW w:w="849" w:type="pct"/>
            <w:tcBorders>
              <w:top w:val="single" w:sz="4" w:space="0" w:color="auto"/>
              <w:left w:val="single" w:sz="4" w:space="0" w:color="auto"/>
              <w:bottom w:val="single" w:sz="4" w:space="0" w:color="auto"/>
              <w:right w:val="single" w:sz="4" w:space="0" w:color="auto"/>
            </w:tcBorders>
          </w:tcPr>
          <w:p w14:paraId="4A172266" w14:textId="336CECA8" w:rsidR="00C30782" w:rsidRDefault="00C30782" w:rsidP="00C30782">
            <w:pPr>
              <w:pStyle w:val="TAC"/>
              <w:rPr>
                <w:ins w:id="374" w:author="Qualcomm" w:date="2024-05-12T10:33:00Z"/>
                <w:rFonts w:eastAsia="PMingLiU"/>
                <w:lang w:val="en-US" w:eastAsia="zh-TW"/>
              </w:rPr>
            </w:pPr>
          </w:p>
        </w:tc>
      </w:tr>
      <w:tr w:rsidR="00C30782" w14:paraId="6566D5F4" w14:textId="77777777" w:rsidTr="002C53FA">
        <w:trPr>
          <w:trHeight w:val="187"/>
          <w:jc w:val="center"/>
          <w:ins w:id="375"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3D448B0F" w14:textId="77777777" w:rsidR="00C30782" w:rsidRDefault="00C30782" w:rsidP="00C30782">
            <w:pPr>
              <w:pStyle w:val="TAC"/>
              <w:rPr>
                <w:ins w:id="376"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978184" w14:textId="77777777" w:rsidR="00C30782" w:rsidRDefault="00C30782" w:rsidP="00C30782">
            <w:pPr>
              <w:pStyle w:val="TAC"/>
              <w:rPr>
                <w:ins w:id="377" w:author="Qualcomm" w:date="2024-05-12T10:33:00Z"/>
                <w:rFonts w:eastAsia="PMingLiU"/>
                <w:lang w:val="en-US" w:eastAsia="zh-TW"/>
              </w:rPr>
            </w:pPr>
            <w:ins w:id="378"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45047DF" w14:textId="77777777" w:rsidR="00C30782" w:rsidRDefault="00C30782" w:rsidP="00C30782">
            <w:pPr>
              <w:pStyle w:val="TAC"/>
              <w:rPr>
                <w:ins w:id="379"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E20236" w14:textId="4EFE7B68" w:rsidR="00C30782" w:rsidRDefault="00C30782" w:rsidP="00C30782">
            <w:pPr>
              <w:pStyle w:val="TAC"/>
              <w:rPr>
                <w:ins w:id="380" w:author="Qualcomm" w:date="2024-05-12T10:33:00Z"/>
                <w:rFonts w:eastAsia="PMingLiU"/>
                <w:lang w:val="en-US" w:eastAsia="zh-TW"/>
              </w:rPr>
            </w:pPr>
            <w:ins w:id="381" w:author="Qualcomm" w:date="2024-05-12T10:59:00Z">
              <w:r>
                <w:rPr>
                  <w:lang w:eastAsia="en-GB"/>
                </w:rPr>
                <w:t>-97.5</w:t>
              </w:r>
            </w:ins>
          </w:p>
        </w:tc>
        <w:tc>
          <w:tcPr>
            <w:tcW w:w="847" w:type="pct"/>
            <w:tcBorders>
              <w:top w:val="single" w:sz="4" w:space="0" w:color="auto"/>
              <w:left w:val="single" w:sz="4" w:space="0" w:color="auto"/>
              <w:bottom w:val="single" w:sz="4" w:space="0" w:color="auto"/>
              <w:right w:val="single" w:sz="4" w:space="0" w:color="auto"/>
            </w:tcBorders>
          </w:tcPr>
          <w:p w14:paraId="077BC769" w14:textId="58DE3368" w:rsidR="00C30782" w:rsidRDefault="00C30782" w:rsidP="00C30782">
            <w:pPr>
              <w:pStyle w:val="TAC"/>
              <w:rPr>
                <w:ins w:id="382" w:author="Qualcomm" w:date="2024-05-12T10:33:00Z"/>
                <w:rFonts w:eastAsia="PMingLiU"/>
                <w:lang w:val="en-US" w:eastAsia="zh-TW"/>
              </w:rPr>
            </w:pPr>
            <w:ins w:id="383" w:author="Qualcomm" w:date="2024-05-12T10:59:00Z">
              <w:r>
                <w:rPr>
                  <w:lang w:eastAsia="en-GB"/>
                </w:rPr>
                <w:t>-95.4</w:t>
              </w:r>
            </w:ins>
          </w:p>
        </w:tc>
        <w:tc>
          <w:tcPr>
            <w:tcW w:w="849" w:type="pct"/>
            <w:tcBorders>
              <w:top w:val="single" w:sz="4" w:space="0" w:color="auto"/>
              <w:left w:val="single" w:sz="4" w:space="0" w:color="auto"/>
              <w:bottom w:val="single" w:sz="4" w:space="0" w:color="auto"/>
              <w:right w:val="single" w:sz="4" w:space="0" w:color="auto"/>
            </w:tcBorders>
          </w:tcPr>
          <w:p w14:paraId="329DA8F0" w14:textId="6EFACDB0" w:rsidR="00C30782" w:rsidRDefault="00C30782" w:rsidP="00C30782">
            <w:pPr>
              <w:pStyle w:val="TAC"/>
              <w:rPr>
                <w:ins w:id="384" w:author="Qualcomm" w:date="2024-05-12T10:33:00Z"/>
                <w:rFonts w:eastAsia="PMingLiU"/>
                <w:lang w:val="en-US" w:eastAsia="zh-TW"/>
              </w:rPr>
            </w:pPr>
          </w:p>
        </w:tc>
      </w:tr>
    </w:tbl>
    <w:p w14:paraId="09477101" w14:textId="77777777" w:rsidR="00C77A10" w:rsidRPr="009C2422" w:rsidRDefault="00C77A10" w:rsidP="00C77A10">
      <w:pPr>
        <w:rPr>
          <w:ins w:id="385" w:author="Qualcomm" w:date="2024-05-12T10:33:00Z"/>
        </w:rPr>
      </w:pPr>
    </w:p>
    <w:p w14:paraId="14C6EF16" w14:textId="25620E69" w:rsidR="00C77A10" w:rsidRDefault="00C77A10" w:rsidP="00C77A10">
      <w:pPr>
        <w:rPr>
          <w:ins w:id="386" w:author="Qualcomm" w:date="2024-05-12T10:33:00Z"/>
        </w:rPr>
      </w:pPr>
      <w:ins w:id="387" w:author="Qualcomm" w:date="2024-05-12T10:33:00Z">
        <w:r>
          <w:t>For a RedCap UE equipped with 1 Rx antenna ports and operating in HD-FDD mode, reference sensitivity for 1Rx antenna ports in Table 7.3I.2-3 shall be met with uplink transmission bandwidth less than or equal to that specified in Table 7.3</w:t>
        </w:r>
      </w:ins>
      <w:ins w:id="388" w:author="Qualcomm" w:date="2024-08-09T12:36:00Z" w16du:dateUtc="2024-08-09T09:36:00Z">
        <w:r w:rsidR="000923A0">
          <w:t>I</w:t>
        </w:r>
      </w:ins>
      <w:ins w:id="389" w:author="Qualcomm" w:date="2024-05-12T10:33:00Z">
        <w:r>
          <w:t xml:space="preserve">.2-4.  </w:t>
        </w:r>
      </w:ins>
    </w:p>
    <w:p w14:paraId="2ECEC98E" w14:textId="1690D219" w:rsidR="00C77A10" w:rsidRDefault="00C77A10" w:rsidP="00C77A10">
      <w:pPr>
        <w:pStyle w:val="TH"/>
        <w:rPr>
          <w:ins w:id="390" w:author="Qualcomm" w:date="2024-05-12T10:33:00Z"/>
          <w:bCs/>
          <w:vertAlign w:val="subscript"/>
        </w:rPr>
      </w:pPr>
      <w:ins w:id="391" w:author="Qualcomm" w:date="2024-05-12T10:33:00Z">
        <w:r w:rsidRPr="00646211">
          <w:t>Table 7.3</w:t>
        </w:r>
      </w:ins>
      <w:ins w:id="392" w:author="Qualcomm" w:date="2024-08-09T12:36:00Z" w16du:dateUtc="2024-08-09T09:36:00Z">
        <w:r w:rsidR="000923A0">
          <w:t>I</w:t>
        </w:r>
      </w:ins>
      <w:ins w:id="393" w:author="Qualcomm" w:date="2024-05-12T10:33:00Z">
        <w:r w:rsidRPr="00646211">
          <w:t>.2-</w:t>
        </w:r>
        <w:r>
          <w:t>3</w:t>
        </w:r>
        <w:r w:rsidRPr="00646211">
          <w:t xml:space="preserve">: HD-FDD RedCap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2"/>
      </w:tblGrid>
      <w:tr w:rsidR="00C77A10" w14:paraId="64672C1A" w14:textId="77777777" w:rsidTr="00DE1D22">
        <w:trPr>
          <w:trHeight w:val="187"/>
          <w:tblHeader/>
          <w:jc w:val="center"/>
          <w:ins w:id="394" w:author="Qualcomm" w:date="2024-05-12T10:33: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E1706A8" w14:textId="77777777" w:rsidR="00C77A10" w:rsidRDefault="00C77A10" w:rsidP="00DE1D22">
            <w:pPr>
              <w:pStyle w:val="TAH"/>
              <w:rPr>
                <w:ins w:id="395" w:author="Qualcomm" w:date="2024-05-12T10:33:00Z"/>
                <w:rFonts w:eastAsia="PMingLiU"/>
                <w:lang w:val="en-US" w:eastAsia="zh-TW"/>
              </w:rPr>
            </w:pPr>
            <w:ins w:id="396" w:author="Qualcomm" w:date="2024-05-12T10:33:00Z">
              <w:r>
                <w:rPr>
                  <w:rFonts w:eastAsia="PMingLiU"/>
                  <w:lang w:val="en-US" w:eastAsia="zh-TW"/>
                </w:rPr>
                <w:t>Operating band / SCS / Channel bandwidth</w:t>
              </w:r>
            </w:ins>
          </w:p>
        </w:tc>
      </w:tr>
      <w:tr w:rsidR="00C77A10" w14:paraId="249B207B" w14:textId="77777777" w:rsidTr="007D22E4">
        <w:trPr>
          <w:trHeight w:val="187"/>
          <w:tblHeader/>
          <w:jc w:val="center"/>
          <w:ins w:id="397" w:author="Qualcomm" w:date="2024-05-12T10:33:00Z"/>
        </w:trPr>
        <w:tc>
          <w:tcPr>
            <w:tcW w:w="1028" w:type="pct"/>
            <w:tcBorders>
              <w:top w:val="single" w:sz="4" w:space="0" w:color="auto"/>
              <w:left w:val="single" w:sz="4" w:space="0" w:color="auto"/>
              <w:bottom w:val="single" w:sz="4" w:space="0" w:color="auto"/>
              <w:right w:val="single" w:sz="4" w:space="0" w:color="auto"/>
            </w:tcBorders>
            <w:vAlign w:val="center"/>
          </w:tcPr>
          <w:p w14:paraId="6513CFD0" w14:textId="77777777" w:rsidR="00C77A10" w:rsidRDefault="00C77A10" w:rsidP="00DE1D22">
            <w:pPr>
              <w:pStyle w:val="TAH"/>
              <w:rPr>
                <w:ins w:id="398" w:author="Qualcomm" w:date="2024-05-12T10:33:00Z"/>
                <w:rFonts w:eastAsia="PMingLiU"/>
                <w:lang w:val="en-US" w:eastAsia="zh-TW"/>
              </w:rPr>
            </w:pPr>
            <w:ins w:id="399" w:author="Qualcomm" w:date="2024-05-12T10:33:00Z">
              <w:r>
                <w:rPr>
                  <w:rFonts w:eastAsia="PMingLiU"/>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44184DC2" w14:textId="77777777" w:rsidR="00C77A10" w:rsidRDefault="00C77A10" w:rsidP="00DE1D22">
            <w:pPr>
              <w:pStyle w:val="TAH"/>
              <w:rPr>
                <w:ins w:id="400" w:author="Qualcomm" w:date="2024-05-12T10:33:00Z"/>
                <w:rFonts w:eastAsia="PMingLiU"/>
                <w:lang w:val="en-US" w:eastAsia="zh-TW"/>
              </w:rPr>
            </w:pPr>
            <w:ins w:id="401" w:author="Qualcomm" w:date="2024-05-12T10:33: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736BD43B" w14:textId="77777777" w:rsidR="00C77A10" w:rsidRDefault="00C77A10" w:rsidP="00DE1D22">
            <w:pPr>
              <w:pStyle w:val="TAH"/>
              <w:rPr>
                <w:ins w:id="402" w:author="Qualcomm" w:date="2024-05-12T10:33:00Z"/>
                <w:rFonts w:eastAsia="PMingLiU"/>
                <w:lang w:val="en-US" w:eastAsia="zh-TW"/>
              </w:rPr>
            </w:pPr>
            <w:ins w:id="403" w:author="Qualcomm" w:date="2024-05-12T10:33: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AB9C396" w14:textId="77777777" w:rsidR="00C77A10" w:rsidRDefault="00C77A10" w:rsidP="00DE1D22">
            <w:pPr>
              <w:pStyle w:val="TAH"/>
              <w:rPr>
                <w:ins w:id="404" w:author="Qualcomm" w:date="2024-05-12T10:33:00Z"/>
                <w:rFonts w:eastAsia="PMingLiU"/>
                <w:lang w:val="en-US" w:eastAsia="zh-TW"/>
              </w:rPr>
            </w:pPr>
            <w:ins w:id="405" w:author="Qualcomm" w:date="2024-05-12T10:33: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391178E" w14:textId="77777777" w:rsidR="00C77A10" w:rsidRDefault="00C77A10" w:rsidP="00DE1D22">
            <w:pPr>
              <w:pStyle w:val="TAH"/>
              <w:rPr>
                <w:ins w:id="406" w:author="Qualcomm" w:date="2024-05-12T10:33:00Z"/>
                <w:rFonts w:eastAsia="PMingLiU"/>
                <w:lang w:val="en-US" w:eastAsia="zh-TW"/>
              </w:rPr>
            </w:pPr>
            <w:ins w:id="407" w:author="Qualcomm" w:date="2024-05-12T10:33:00Z">
              <w:r>
                <w:rPr>
                  <w:rFonts w:eastAsia="PMingLiU"/>
                  <w:lang w:val="en-US" w:eastAsia="zh-TW"/>
                </w:rPr>
                <w:t>15 MHz</w:t>
              </w:r>
              <w:r>
                <w:rPr>
                  <w:rFonts w:eastAsia="PMingLiU"/>
                  <w:lang w:val="en-US" w:eastAsia="zh-TW"/>
                </w:rPr>
                <w:br/>
                <w:t>(dBm)</w:t>
              </w:r>
            </w:ins>
          </w:p>
        </w:tc>
        <w:tc>
          <w:tcPr>
            <w:tcW w:w="850" w:type="pct"/>
            <w:tcBorders>
              <w:top w:val="single" w:sz="4" w:space="0" w:color="auto"/>
              <w:left w:val="single" w:sz="4" w:space="0" w:color="auto"/>
              <w:bottom w:val="single" w:sz="4" w:space="0" w:color="auto"/>
              <w:right w:val="single" w:sz="4" w:space="0" w:color="auto"/>
            </w:tcBorders>
            <w:vAlign w:val="center"/>
          </w:tcPr>
          <w:p w14:paraId="40414FB1" w14:textId="77777777" w:rsidR="00C77A10" w:rsidRDefault="00C77A10" w:rsidP="00DE1D22">
            <w:pPr>
              <w:pStyle w:val="TAH"/>
              <w:rPr>
                <w:ins w:id="408" w:author="Qualcomm" w:date="2024-05-12T10:33:00Z"/>
                <w:rFonts w:eastAsia="PMingLiU"/>
                <w:lang w:val="en-US" w:eastAsia="zh-TW"/>
              </w:rPr>
            </w:pPr>
            <w:ins w:id="409" w:author="Qualcomm" w:date="2024-05-12T10:33:00Z">
              <w:r>
                <w:rPr>
                  <w:rFonts w:eastAsia="PMingLiU"/>
                  <w:lang w:val="en-US" w:eastAsia="zh-TW"/>
                </w:rPr>
                <w:t>20 MHz</w:t>
              </w:r>
              <w:r>
                <w:rPr>
                  <w:rFonts w:eastAsia="PMingLiU"/>
                  <w:lang w:val="en-US" w:eastAsia="zh-TW"/>
                </w:rPr>
                <w:br/>
                <w:t>(dBm)</w:t>
              </w:r>
            </w:ins>
          </w:p>
        </w:tc>
      </w:tr>
      <w:tr w:rsidR="007D22E4" w14:paraId="1FA4C2D3" w14:textId="77777777" w:rsidTr="007D22E4">
        <w:trPr>
          <w:trHeight w:val="187"/>
          <w:jc w:val="center"/>
          <w:ins w:id="410"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39C6BA" w14:textId="4EA3B691" w:rsidR="007D22E4" w:rsidRDefault="007D22E4" w:rsidP="007D22E4">
            <w:pPr>
              <w:pStyle w:val="TAC"/>
              <w:rPr>
                <w:ins w:id="411" w:author="Qualcomm" w:date="2024-05-12T10:33:00Z"/>
                <w:rFonts w:eastAsia="PMingLiU"/>
                <w:lang w:val="en-US" w:eastAsia="zh-TW"/>
              </w:rPr>
            </w:pPr>
            <w:ins w:id="412" w:author="Qualcomm" w:date="2024-05-12T10:49:00Z">
              <w:r>
                <w:rPr>
                  <w:rFonts w:eastAsia="PMingLiU"/>
                  <w:lang w:val="en-US"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3989C8AE" w14:textId="77777777" w:rsidR="007D22E4" w:rsidRDefault="007D22E4" w:rsidP="007D22E4">
            <w:pPr>
              <w:pStyle w:val="TAC"/>
              <w:rPr>
                <w:ins w:id="413" w:author="Qualcomm" w:date="2024-05-12T10:33:00Z"/>
                <w:rFonts w:eastAsia="PMingLiU"/>
                <w:lang w:val="en-US" w:eastAsia="zh-TW"/>
              </w:rPr>
            </w:pPr>
            <w:ins w:id="414"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5E47F78" w14:textId="77777777" w:rsidR="007D22E4" w:rsidRDefault="007D22E4" w:rsidP="007D22E4">
            <w:pPr>
              <w:pStyle w:val="TAC"/>
              <w:rPr>
                <w:ins w:id="415" w:author="Qualcomm" w:date="2024-05-12T10:33:00Z"/>
                <w:rFonts w:eastAsia="PMingLiU"/>
                <w:lang w:val="en-US" w:eastAsia="zh-TW"/>
              </w:rPr>
            </w:pPr>
            <w:ins w:id="416" w:author="Qualcomm" w:date="2024-05-12T10:33:00Z">
              <w:r>
                <w:t>-97.5</w:t>
              </w:r>
            </w:ins>
          </w:p>
        </w:tc>
        <w:tc>
          <w:tcPr>
            <w:tcW w:w="847" w:type="pct"/>
            <w:tcBorders>
              <w:top w:val="single" w:sz="4" w:space="0" w:color="auto"/>
              <w:left w:val="single" w:sz="4" w:space="0" w:color="auto"/>
              <w:bottom w:val="single" w:sz="4" w:space="0" w:color="auto"/>
              <w:right w:val="single" w:sz="4" w:space="0" w:color="auto"/>
            </w:tcBorders>
          </w:tcPr>
          <w:p w14:paraId="59FB0AA4" w14:textId="77777777" w:rsidR="007D22E4" w:rsidRDefault="007D22E4" w:rsidP="007D22E4">
            <w:pPr>
              <w:pStyle w:val="TAC"/>
              <w:rPr>
                <w:ins w:id="417" w:author="Qualcomm" w:date="2024-05-12T10:33:00Z"/>
                <w:rFonts w:eastAsia="PMingLiU"/>
                <w:lang w:val="en-US" w:eastAsia="zh-TW"/>
              </w:rPr>
            </w:pPr>
            <w:ins w:id="418" w:author="Qualcomm" w:date="2024-05-12T10:33:00Z">
              <w:r>
                <w:t>-94.3</w:t>
              </w:r>
            </w:ins>
          </w:p>
        </w:tc>
        <w:tc>
          <w:tcPr>
            <w:tcW w:w="847" w:type="pct"/>
            <w:tcBorders>
              <w:top w:val="single" w:sz="4" w:space="0" w:color="auto"/>
              <w:left w:val="single" w:sz="4" w:space="0" w:color="auto"/>
              <w:bottom w:val="single" w:sz="4" w:space="0" w:color="auto"/>
              <w:right w:val="single" w:sz="4" w:space="0" w:color="auto"/>
            </w:tcBorders>
          </w:tcPr>
          <w:p w14:paraId="0ED40CB9" w14:textId="77777777" w:rsidR="007D22E4" w:rsidRDefault="007D22E4" w:rsidP="007D22E4">
            <w:pPr>
              <w:pStyle w:val="TAC"/>
              <w:rPr>
                <w:ins w:id="419" w:author="Qualcomm" w:date="2024-05-12T10:33:00Z"/>
                <w:rFonts w:eastAsia="PMingLiU"/>
                <w:lang w:val="en-US" w:eastAsia="zh-TW"/>
              </w:rPr>
            </w:pPr>
            <w:ins w:id="420" w:author="Qualcomm" w:date="2024-05-12T10:33:00Z">
              <w:r>
                <w:t>-92.5</w:t>
              </w:r>
            </w:ins>
          </w:p>
        </w:tc>
        <w:tc>
          <w:tcPr>
            <w:tcW w:w="850" w:type="pct"/>
            <w:tcBorders>
              <w:top w:val="single" w:sz="4" w:space="0" w:color="auto"/>
              <w:left w:val="single" w:sz="4" w:space="0" w:color="auto"/>
              <w:bottom w:val="single" w:sz="4" w:space="0" w:color="auto"/>
              <w:right w:val="single" w:sz="4" w:space="0" w:color="auto"/>
            </w:tcBorders>
          </w:tcPr>
          <w:p w14:paraId="77F8D232" w14:textId="4A5E4A91" w:rsidR="007D22E4" w:rsidRDefault="007D22E4" w:rsidP="007D22E4">
            <w:pPr>
              <w:pStyle w:val="TAC"/>
              <w:rPr>
                <w:ins w:id="421" w:author="Qualcomm" w:date="2024-05-12T10:33:00Z"/>
                <w:rFonts w:eastAsia="PMingLiU"/>
                <w:lang w:val="en-US" w:eastAsia="zh-TW"/>
              </w:rPr>
            </w:pPr>
            <w:ins w:id="422" w:author="Qualcomm" w:date="2024-05-12T10:33:00Z">
              <w:r>
                <w:t>-91.</w:t>
              </w:r>
            </w:ins>
            <w:ins w:id="423" w:author="Qualcomm" w:date="2024-05-12T10:59:00Z">
              <w:r w:rsidR="00C30782">
                <w:t>3</w:t>
              </w:r>
            </w:ins>
          </w:p>
        </w:tc>
      </w:tr>
      <w:tr w:rsidR="007D22E4" w14:paraId="51D662F6" w14:textId="77777777" w:rsidTr="007D22E4">
        <w:trPr>
          <w:trHeight w:val="187"/>
          <w:jc w:val="center"/>
          <w:ins w:id="424"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0ED2D978" w14:textId="77777777" w:rsidR="007D22E4" w:rsidRDefault="007D22E4" w:rsidP="007D22E4">
            <w:pPr>
              <w:pStyle w:val="TAC"/>
              <w:rPr>
                <w:ins w:id="425"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ED88A4" w14:textId="77777777" w:rsidR="007D22E4" w:rsidRDefault="007D22E4" w:rsidP="007D22E4">
            <w:pPr>
              <w:pStyle w:val="TAC"/>
              <w:rPr>
                <w:ins w:id="426" w:author="Qualcomm" w:date="2024-05-12T10:33:00Z"/>
                <w:rFonts w:eastAsia="PMingLiU"/>
                <w:lang w:val="en-US" w:eastAsia="zh-TW"/>
              </w:rPr>
            </w:pPr>
            <w:ins w:id="427"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89FD053" w14:textId="77777777" w:rsidR="007D22E4" w:rsidRDefault="007D22E4" w:rsidP="007D22E4">
            <w:pPr>
              <w:pStyle w:val="TAC"/>
              <w:rPr>
                <w:ins w:id="428"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07C456" w14:textId="2447C816" w:rsidR="007D22E4" w:rsidRDefault="007D22E4" w:rsidP="007D22E4">
            <w:pPr>
              <w:pStyle w:val="TAC"/>
              <w:rPr>
                <w:ins w:id="429" w:author="Qualcomm" w:date="2024-05-12T10:33:00Z"/>
                <w:rFonts w:eastAsia="PMingLiU"/>
                <w:lang w:val="en-US" w:eastAsia="zh-TW"/>
              </w:rPr>
            </w:pPr>
            <w:ins w:id="430" w:author="Qualcomm" w:date="2024-05-12T10:33:00Z">
              <w:r>
                <w:t>-94.</w:t>
              </w:r>
            </w:ins>
            <w:ins w:id="431" w:author="Qualcomm" w:date="2024-05-12T11:00:00Z">
              <w:r w:rsidR="00042DC3">
                <w:t>6</w:t>
              </w:r>
            </w:ins>
          </w:p>
        </w:tc>
        <w:tc>
          <w:tcPr>
            <w:tcW w:w="847" w:type="pct"/>
            <w:tcBorders>
              <w:top w:val="single" w:sz="4" w:space="0" w:color="auto"/>
              <w:left w:val="single" w:sz="4" w:space="0" w:color="auto"/>
              <w:bottom w:val="single" w:sz="4" w:space="0" w:color="auto"/>
              <w:right w:val="single" w:sz="4" w:space="0" w:color="auto"/>
            </w:tcBorders>
          </w:tcPr>
          <w:p w14:paraId="5303FC52" w14:textId="551BC067" w:rsidR="007D22E4" w:rsidRDefault="007D22E4" w:rsidP="007D22E4">
            <w:pPr>
              <w:pStyle w:val="TAC"/>
              <w:rPr>
                <w:ins w:id="432" w:author="Qualcomm" w:date="2024-05-12T10:33:00Z"/>
                <w:rFonts w:eastAsia="PMingLiU"/>
                <w:lang w:val="en-US" w:eastAsia="zh-TW"/>
              </w:rPr>
            </w:pPr>
            <w:ins w:id="433" w:author="Qualcomm" w:date="2024-05-12T10:33:00Z">
              <w:r>
                <w:t>-92.</w:t>
              </w:r>
            </w:ins>
            <w:ins w:id="434" w:author="Qualcomm" w:date="2024-05-12T11:00:00Z">
              <w:r w:rsidR="00C30782">
                <w:t>6</w:t>
              </w:r>
            </w:ins>
          </w:p>
        </w:tc>
        <w:tc>
          <w:tcPr>
            <w:tcW w:w="850" w:type="pct"/>
            <w:tcBorders>
              <w:top w:val="single" w:sz="4" w:space="0" w:color="auto"/>
              <w:left w:val="single" w:sz="4" w:space="0" w:color="auto"/>
              <w:bottom w:val="single" w:sz="4" w:space="0" w:color="auto"/>
              <w:right w:val="single" w:sz="4" w:space="0" w:color="auto"/>
            </w:tcBorders>
          </w:tcPr>
          <w:p w14:paraId="5AF3B0E7" w14:textId="0B736BED" w:rsidR="007D22E4" w:rsidRDefault="007D22E4" w:rsidP="007D22E4">
            <w:pPr>
              <w:pStyle w:val="TAC"/>
              <w:rPr>
                <w:ins w:id="435" w:author="Qualcomm" w:date="2024-05-12T10:33:00Z"/>
                <w:rFonts w:eastAsia="PMingLiU"/>
                <w:lang w:val="en-US" w:eastAsia="zh-TW"/>
              </w:rPr>
            </w:pPr>
            <w:ins w:id="436" w:author="Qualcomm" w:date="2024-05-12T10:33:00Z">
              <w:r>
                <w:t>-91.</w:t>
              </w:r>
            </w:ins>
            <w:ins w:id="437" w:author="Qualcomm" w:date="2024-05-12T10:59:00Z">
              <w:r w:rsidR="00C30782">
                <w:t>5</w:t>
              </w:r>
            </w:ins>
          </w:p>
        </w:tc>
      </w:tr>
      <w:tr w:rsidR="007D22E4" w14:paraId="69A0533D" w14:textId="77777777" w:rsidTr="007D22E4">
        <w:trPr>
          <w:trHeight w:val="187"/>
          <w:jc w:val="center"/>
          <w:ins w:id="438"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89F576D" w14:textId="77777777" w:rsidR="007D22E4" w:rsidRDefault="007D22E4" w:rsidP="007D22E4">
            <w:pPr>
              <w:pStyle w:val="TAC"/>
              <w:rPr>
                <w:ins w:id="439"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3E9C532" w14:textId="77777777" w:rsidR="007D22E4" w:rsidRDefault="007D22E4" w:rsidP="007D22E4">
            <w:pPr>
              <w:pStyle w:val="TAC"/>
              <w:rPr>
                <w:ins w:id="440" w:author="Qualcomm" w:date="2024-05-12T10:33:00Z"/>
                <w:rFonts w:eastAsia="PMingLiU"/>
                <w:lang w:val="en-US" w:eastAsia="zh-TW"/>
              </w:rPr>
            </w:pPr>
            <w:ins w:id="441"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A3EC56A" w14:textId="77777777" w:rsidR="007D22E4" w:rsidRDefault="007D22E4" w:rsidP="007D22E4">
            <w:pPr>
              <w:pStyle w:val="TAC"/>
              <w:rPr>
                <w:ins w:id="442"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283A78" w14:textId="77777777" w:rsidR="007D22E4" w:rsidRDefault="007D22E4" w:rsidP="007D22E4">
            <w:pPr>
              <w:pStyle w:val="TAC"/>
              <w:rPr>
                <w:ins w:id="443" w:author="Qualcomm" w:date="2024-05-12T10:33:00Z"/>
                <w:rFonts w:eastAsia="PMingLiU"/>
                <w:lang w:val="en-US" w:eastAsia="zh-TW"/>
              </w:rPr>
            </w:pPr>
            <w:ins w:id="444" w:author="Qualcomm" w:date="2024-05-12T10:33:00Z">
              <w:r>
                <w:t>-95.0</w:t>
              </w:r>
            </w:ins>
          </w:p>
        </w:tc>
        <w:tc>
          <w:tcPr>
            <w:tcW w:w="847" w:type="pct"/>
            <w:tcBorders>
              <w:top w:val="single" w:sz="4" w:space="0" w:color="auto"/>
              <w:left w:val="single" w:sz="4" w:space="0" w:color="auto"/>
              <w:bottom w:val="single" w:sz="4" w:space="0" w:color="auto"/>
              <w:right w:val="single" w:sz="4" w:space="0" w:color="auto"/>
            </w:tcBorders>
          </w:tcPr>
          <w:p w14:paraId="4357C198" w14:textId="77777777" w:rsidR="007D22E4" w:rsidRDefault="007D22E4" w:rsidP="007D22E4">
            <w:pPr>
              <w:pStyle w:val="TAC"/>
              <w:rPr>
                <w:ins w:id="445" w:author="Qualcomm" w:date="2024-05-12T10:33:00Z"/>
                <w:rFonts w:eastAsia="PMingLiU"/>
                <w:lang w:val="en-US" w:eastAsia="zh-TW"/>
              </w:rPr>
            </w:pPr>
            <w:ins w:id="446" w:author="Qualcomm" w:date="2024-05-12T10:33:00Z">
              <w:r>
                <w:t>-92.9</w:t>
              </w:r>
            </w:ins>
          </w:p>
        </w:tc>
        <w:tc>
          <w:tcPr>
            <w:tcW w:w="850" w:type="pct"/>
            <w:tcBorders>
              <w:top w:val="single" w:sz="4" w:space="0" w:color="auto"/>
              <w:left w:val="single" w:sz="4" w:space="0" w:color="auto"/>
              <w:bottom w:val="single" w:sz="4" w:space="0" w:color="auto"/>
              <w:right w:val="single" w:sz="4" w:space="0" w:color="auto"/>
            </w:tcBorders>
          </w:tcPr>
          <w:p w14:paraId="18AAC04F" w14:textId="77777777" w:rsidR="007D22E4" w:rsidRDefault="007D22E4" w:rsidP="007D22E4">
            <w:pPr>
              <w:pStyle w:val="TAC"/>
              <w:rPr>
                <w:ins w:id="447" w:author="Qualcomm" w:date="2024-05-12T10:33:00Z"/>
                <w:rFonts w:eastAsia="PMingLiU"/>
                <w:lang w:val="en-US" w:eastAsia="zh-TW"/>
              </w:rPr>
            </w:pPr>
            <w:ins w:id="448" w:author="Qualcomm" w:date="2024-05-12T10:33:00Z">
              <w:r>
                <w:t>-91.7</w:t>
              </w:r>
            </w:ins>
          </w:p>
        </w:tc>
      </w:tr>
      <w:tr w:rsidR="00042DC3" w14:paraId="32759BE3" w14:textId="77777777" w:rsidTr="007D22E4">
        <w:trPr>
          <w:trHeight w:val="187"/>
          <w:jc w:val="center"/>
          <w:ins w:id="449"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A6425F" w14:textId="7D9ECE7C" w:rsidR="00042DC3" w:rsidRDefault="00042DC3" w:rsidP="00042DC3">
            <w:pPr>
              <w:pStyle w:val="TAC"/>
              <w:rPr>
                <w:ins w:id="450" w:author="Qualcomm" w:date="2024-05-12T10:33:00Z"/>
                <w:rFonts w:eastAsia="PMingLiU"/>
                <w:lang w:val="en-US" w:eastAsia="zh-TW"/>
              </w:rPr>
            </w:pPr>
            <w:ins w:id="451" w:author="Qualcomm" w:date="2024-05-12T10:49:00Z">
              <w:r>
                <w:rPr>
                  <w:rFonts w:eastAsia="PMingLiU"/>
                  <w:lang w:val="en-US"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734D0FF9" w14:textId="77777777" w:rsidR="00042DC3" w:rsidRDefault="00042DC3" w:rsidP="00042DC3">
            <w:pPr>
              <w:pStyle w:val="TAC"/>
              <w:rPr>
                <w:ins w:id="452" w:author="Qualcomm" w:date="2024-05-12T10:33:00Z"/>
                <w:rFonts w:eastAsia="PMingLiU"/>
                <w:lang w:val="en-US" w:eastAsia="zh-TW"/>
              </w:rPr>
            </w:pPr>
            <w:ins w:id="453"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6ABF03" w14:textId="1F102DE1" w:rsidR="00042DC3" w:rsidRDefault="00042DC3" w:rsidP="00042DC3">
            <w:pPr>
              <w:pStyle w:val="TAC"/>
              <w:rPr>
                <w:ins w:id="454" w:author="Qualcomm" w:date="2024-05-12T10:33:00Z"/>
                <w:rFonts w:eastAsia="PMingLiU"/>
                <w:lang w:val="en-US" w:eastAsia="zh-TW"/>
              </w:rPr>
            </w:pPr>
            <w:ins w:id="455" w:author="Qualcomm" w:date="2024-05-12T11:01:00Z">
              <w:r>
                <w:t>-97.5</w:t>
              </w:r>
            </w:ins>
          </w:p>
        </w:tc>
        <w:tc>
          <w:tcPr>
            <w:tcW w:w="847" w:type="pct"/>
            <w:tcBorders>
              <w:top w:val="single" w:sz="4" w:space="0" w:color="auto"/>
              <w:left w:val="single" w:sz="4" w:space="0" w:color="auto"/>
              <w:bottom w:val="single" w:sz="4" w:space="0" w:color="auto"/>
              <w:right w:val="single" w:sz="4" w:space="0" w:color="auto"/>
            </w:tcBorders>
          </w:tcPr>
          <w:p w14:paraId="102EC42A" w14:textId="4B85ECB0" w:rsidR="00042DC3" w:rsidRDefault="00042DC3" w:rsidP="00042DC3">
            <w:pPr>
              <w:pStyle w:val="TAC"/>
              <w:rPr>
                <w:ins w:id="456" w:author="Qualcomm" w:date="2024-05-12T10:33:00Z"/>
                <w:rFonts w:eastAsia="PMingLiU"/>
                <w:lang w:val="en-US" w:eastAsia="zh-TW"/>
              </w:rPr>
            </w:pPr>
            <w:ins w:id="457" w:author="Qualcomm" w:date="2024-05-12T11:01:00Z">
              <w:r>
                <w:t>-94.3</w:t>
              </w:r>
            </w:ins>
          </w:p>
        </w:tc>
        <w:tc>
          <w:tcPr>
            <w:tcW w:w="847" w:type="pct"/>
            <w:tcBorders>
              <w:top w:val="single" w:sz="4" w:space="0" w:color="auto"/>
              <w:left w:val="single" w:sz="4" w:space="0" w:color="auto"/>
              <w:bottom w:val="single" w:sz="4" w:space="0" w:color="auto"/>
              <w:right w:val="single" w:sz="4" w:space="0" w:color="auto"/>
            </w:tcBorders>
          </w:tcPr>
          <w:p w14:paraId="6D282C4A" w14:textId="0C2E2EDB" w:rsidR="00042DC3" w:rsidRDefault="00042DC3" w:rsidP="00042DC3">
            <w:pPr>
              <w:pStyle w:val="TAC"/>
              <w:rPr>
                <w:ins w:id="458" w:author="Qualcomm" w:date="2024-05-12T10:33:00Z"/>
                <w:rFonts w:eastAsia="PMingLiU"/>
                <w:lang w:val="en-US" w:eastAsia="zh-TW"/>
              </w:rPr>
            </w:pPr>
            <w:ins w:id="459" w:author="Qualcomm" w:date="2024-05-12T11:01:00Z">
              <w:r>
                <w:t>-92.5</w:t>
              </w:r>
            </w:ins>
          </w:p>
        </w:tc>
        <w:tc>
          <w:tcPr>
            <w:tcW w:w="850" w:type="pct"/>
            <w:tcBorders>
              <w:top w:val="single" w:sz="4" w:space="0" w:color="auto"/>
              <w:left w:val="single" w:sz="4" w:space="0" w:color="auto"/>
              <w:bottom w:val="single" w:sz="4" w:space="0" w:color="auto"/>
              <w:right w:val="single" w:sz="4" w:space="0" w:color="auto"/>
            </w:tcBorders>
          </w:tcPr>
          <w:p w14:paraId="3937F317" w14:textId="345FF308" w:rsidR="00042DC3" w:rsidRDefault="00042DC3" w:rsidP="00042DC3">
            <w:pPr>
              <w:pStyle w:val="TAC"/>
              <w:rPr>
                <w:ins w:id="460" w:author="Qualcomm" w:date="2024-05-12T10:33:00Z"/>
                <w:rFonts w:eastAsia="PMingLiU"/>
                <w:lang w:val="en-US" w:eastAsia="zh-TW"/>
              </w:rPr>
            </w:pPr>
            <w:ins w:id="461" w:author="Qualcomm" w:date="2024-05-12T11:01:00Z">
              <w:r>
                <w:t>-91.3</w:t>
              </w:r>
            </w:ins>
          </w:p>
        </w:tc>
      </w:tr>
      <w:tr w:rsidR="00042DC3" w14:paraId="641C09A9" w14:textId="77777777" w:rsidTr="007D22E4">
        <w:trPr>
          <w:trHeight w:val="187"/>
          <w:jc w:val="center"/>
          <w:ins w:id="462"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64EA27D5" w14:textId="77777777" w:rsidR="00042DC3" w:rsidRDefault="00042DC3" w:rsidP="00042DC3">
            <w:pPr>
              <w:pStyle w:val="TAC"/>
              <w:rPr>
                <w:ins w:id="463"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6070474" w14:textId="77777777" w:rsidR="00042DC3" w:rsidRDefault="00042DC3" w:rsidP="00042DC3">
            <w:pPr>
              <w:pStyle w:val="TAC"/>
              <w:rPr>
                <w:ins w:id="464" w:author="Qualcomm" w:date="2024-05-12T10:33:00Z"/>
                <w:rFonts w:eastAsia="PMingLiU"/>
                <w:lang w:val="en-US" w:eastAsia="zh-TW"/>
              </w:rPr>
            </w:pPr>
            <w:ins w:id="465"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6428319" w14:textId="77777777" w:rsidR="00042DC3" w:rsidRDefault="00042DC3" w:rsidP="00042DC3">
            <w:pPr>
              <w:pStyle w:val="TAC"/>
              <w:rPr>
                <w:ins w:id="466"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AC2F52" w14:textId="46CBA370" w:rsidR="00042DC3" w:rsidRDefault="00042DC3" w:rsidP="00042DC3">
            <w:pPr>
              <w:pStyle w:val="TAC"/>
              <w:rPr>
                <w:ins w:id="467" w:author="Qualcomm" w:date="2024-05-12T10:33:00Z"/>
                <w:rFonts w:eastAsia="PMingLiU"/>
                <w:lang w:val="en-US" w:eastAsia="zh-TW"/>
              </w:rPr>
            </w:pPr>
            <w:ins w:id="468" w:author="Qualcomm" w:date="2024-05-12T11:01:00Z">
              <w:r>
                <w:t>-94.6</w:t>
              </w:r>
            </w:ins>
          </w:p>
        </w:tc>
        <w:tc>
          <w:tcPr>
            <w:tcW w:w="847" w:type="pct"/>
            <w:tcBorders>
              <w:top w:val="single" w:sz="4" w:space="0" w:color="auto"/>
              <w:left w:val="single" w:sz="4" w:space="0" w:color="auto"/>
              <w:bottom w:val="single" w:sz="4" w:space="0" w:color="auto"/>
              <w:right w:val="single" w:sz="4" w:space="0" w:color="auto"/>
            </w:tcBorders>
          </w:tcPr>
          <w:p w14:paraId="78A04370" w14:textId="67B4847C" w:rsidR="00042DC3" w:rsidRDefault="00042DC3" w:rsidP="00042DC3">
            <w:pPr>
              <w:pStyle w:val="TAC"/>
              <w:rPr>
                <w:ins w:id="469" w:author="Qualcomm" w:date="2024-05-12T10:33:00Z"/>
                <w:rFonts w:eastAsia="PMingLiU"/>
                <w:lang w:val="en-US" w:eastAsia="zh-TW"/>
              </w:rPr>
            </w:pPr>
            <w:ins w:id="470" w:author="Qualcomm" w:date="2024-05-12T11:01:00Z">
              <w:r>
                <w:t>-92.6</w:t>
              </w:r>
            </w:ins>
          </w:p>
        </w:tc>
        <w:tc>
          <w:tcPr>
            <w:tcW w:w="850" w:type="pct"/>
            <w:tcBorders>
              <w:top w:val="single" w:sz="4" w:space="0" w:color="auto"/>
              <w:left w:val="single" w:sz="4" w:space="0" w:color="auto"/>
              <w:bottom w:val="single" w:sz="4" w:space="0" w:color="auto"/>
              <w:right w:val="single" w:sz="4" w:space="0" w:color="auto"/>
            </w:tcBorders>
          </w:tcPr>
          <w:p w14:paraId="37481A0C" w14:textId="5233C110" w:rsidR="00042DC3" w:rsidRDefault="00042DC3" w:rsidP="00042DC3">
            <w:pPr>
              <w:pStyle w:val="TAC"/>
              <w:rPr>
                <w:ins w:id="471" w:author="Qualcomm" w:date="2024-05-12T10:33:00Z"/>
                <w:rFonts w:eastAsia="PMingLiU"/>
                <w:lang w:val="en-US" w:eastAsia="zh-TW"/>
              </w:rPr>
            </w:pPr>
            <w:ins w:id="472" w:author="Qualcomm" w:date="2024-05-12T11:01:00Z">
              <w:r>
                <w:t>-91.5</w:t>
              </w:r>
            </w:ins>
          </w:p>
        </w:tc>
      </w:tr>
      <w:tr w:rsidR="00042DC3" w14:paraId="1E54DB82" w14:textId="77777777" w:rsidTr="007D22E4">
        <w:trPr>
          <w:trHeight w:val="187"/>
          <w:jc w:val="center"/>
          <w:ins w:id="473"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2AB874A" w14:textId="77777777" w:rsidR="00042DC3" w:rsidRDefault="00042DC3" w:rsidP="00042DC3">
            <w:pPr>
              <w:pStyle w:val="TAC"/>
              <w:rPr>
                <w:ins w:id="474"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971F521" w14:textId="77777777" w:rsidR="00042DC3" w:rsidRDefault="00042DC3" w:rsidP="00042DC3">
            <w:pPr>
              <w:pStyle w:val="TAC"/>
              <w:rPr>
                <w:ins w:id="475" w:author="Qualcomm" w:date="2024-05-12T10:33:00Z"/>
                <w:rFonts w:eastAsia="PMingLiU"/>
                <w:lang w:val="en-US" w:eastAsia="zh-TW"/>
              </w:rPr>
            </w:pPr>
            <w:ins w:id="476"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3D5C543" w14:textId="77777777" w:rsidR="00042DC3" w:rsidRDefault="00042DC3" w:rsidP="00042DC3">
            <w:pPr>
              <w:pStyle w:val="TAC"/>
              <w:rPr>
                <w:ins w:id="477"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FD5FC1" w14:textId="71828BD7" w:rsidR="00042DC3" w:rsidRDefault="00042DC3" w:rsidP="00042DC3">
            <w:pPr>
              <w:pStyle w:val="TAC"/>
              <w:rPr>
                <w:ins w:id="478" w:author="Qualcomm" w:date="2024-05-12T10:33:00Z"/>
                <w:rFonts w:eastAsia="PMingLiU"/>
                <w:lang w:val="en-US" w:eastAsia="zh-TW"/>
              </w:rPr>
            </w:pPr>
            <w:ins w:id="479" w:author="Qualcomm" w:date="2024-05-12T11:01:00Z">
              <w:r>
                <w:t>-95.0</w:t>
              </w:r>
            </w:ins>
          </w:p>
        </w:tc>
        <w:tc>
          <w:tcPr>
            <w:tcW w:w="847" w:type="pct"/>
            <w:tcBorders>
              <w:top w:val="single" w:sz="4" w:space="0" w:color="auto"/>
              <w:left w:val="single" w:sz="4" w:space="0" w:color="auto"/>
              <w:bottom w:val="single" w:sz="4" w:space="0" w:color="auto"/>
              <w:right w:val="single" w:sz="4" w:space="0" w:color="auto"/>
            </w:tcBorders>
          </w:tcPr>
          <w:p w14:paraId="354F1C5F" w14:textId="6176572D" w:rsidR="00042DC3" w:rsidRDefault="00042DC3" w:rsidP="00042DC3">
            <w:pPr>
              <w:pStyle w:val="TAC"/>
              <w:rPr>
                <w:ins w:id="480" w:author="Qualcomm" w:date="2024-05-12T10:33:00Z"/>
                <w:rFonts w:eastAsia="PMingLiU"/>
                <w:lang w:val="en-US" w:eastAsia="zh-TW"/>
              </w:rPr>
            </w:pPr>
            <w:ins w:id="481" w:author="Qualcomm" w:date="2024-05-12T11:01:00Z">
              <w:r>
                <w:t>-92.9</w:t>
              </w:r>
            </w:ins>
          </w:p>
        </w:tc>
        <w:tc>
          <w:tcPr>
            <w:tcW w:w="850" w:type="pct"/>
            <w:tcBorders>
              <w:top w:val="single" w:sz="4" w:space="0" w:color="auto"/>
              <w:left w:val="single" w:sz="4" w:space="0" w:color="auto"/>
              <w:bottom w:val="single" w:sz="4" w:space="0" w:color="auto"/>
              <w:right w:val="single" w:sz="4" w:space="0" w:color="auto"/>
            </w:tcBorders>
          </w:tcPr>
          <w:p w14:paraId="37003743" w14:textId="27B3A0EE" w:rsidR="00042DC3" w:rsidRDefault="00042DC3" w:rsidP="00042DC3">
            <w:pPr>
              <w:pStyle w:val="TAC"/>
              <w:rPr>
                <w:ins w:id="482" w:author="Qualcomm" w:date="2024-05-12T10:33:00Z"/>
                <w:rFonts w:eastAsia="PMingLiU"/>
                <w:lang w:val="en-US" w:eastAsia="zh-TW"/>
              </w:rPr>
            </w:pPr>
            <w:ins w:id="483" w:author="Qualcomm" w:date="2024-05-12T11:01:00Z">
              <w:r>
                <w:t>-91.7</w:t>
              </w:r>
            </w:ins>
          </w:p>
        </w:tc>
      </w:tr>
      <w:tr w:rsidR="00A63731" w14:paraId="1EC594F3" w14:textId="77777777" w:rsidTr="007D22E4">
        <w:trPr>
          <w:trHeight w:val="187"/>
          <w:jc w:val="center"/>
          <w:ins w:id="484"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75DFB8" w14:textId="378A46F7" w:rsidR="00A63731" w:rsidRDefault="00A63731" w:rsidP="00A63731">
            <w:pPr>
              <w:pStyle w:val="TAC"/>
              <w:rPr>
                <w:ins w:id="485" w:author="Qualcomm" w:date="2024-05-12T10:33:00Z"/>
                <w:rFonts w:eastAsia="PMingLiU"/>
                <w:lang w:val="en-US" w:eastAsia="zh-TW"/>
              </w:rPr>
            </w:pPr>
            <w:ins w:id="486" w:author="Qualcomm" w:date="2024-05-12T10:49:00Z">
              <w:r>
                <w:rPr>
                  <w:rFonts w:eastAsia="PMingLiU"/>
                  <w:lang w:val="en-US"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1D14795A" w14:textId="77777777" w:rsidR="00A63731" w:rsidRDefault="00A63731" w:rsidP="00A63731">
            <w:pPr>
              <w:pStyle w:val="TAC"/>
              <w:rPr>
                <w:ins w:id="487" w:author="Qualcomm" w:date="2024-05-12T10:33:00Z"/>
                <w:rFonts w:eastAsia="PMingLiU"/>
                <w:lang w:val="en-US" w:eastAsia="zh-TW"/>
              </w:rPr>
            </w:pPr>
            <w:ins w:id="488"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5802D90" w14:textId="7A1A5385" w:rsidR="00A63731" w:rsidRDefault="00A63731" w:rsidP="00A63731">
            <w:pPr>
              <w:pStyle w:val="TAC"/>
              <w:rPr>
                <w:ins w:id="489" w:author="Qualcomm" w:date="2024-05-12T10:33:00Z"/>
                <w:rFonts w:eastAsia="PMingLiU"/>
                <w:lang w:val="en-US" w:eastAsia="zh-TW"/>
              </w:rPr>
            </w:pPr>
            <w:ins w:id="490" w:author="Qualcomm" w:date="2024-05-12T11:01:00Z">
              <w:r>
                <w:t>-97.5</w:t>
              </w:r>
            </w:ins>
          </w:p>
        </w:tc>
        <w:tc>
          <w:tcPr>
            <w:tcW w:w="847" w:type="pct"/>
            <w:tcBorders>
              <w:top w:val="single" w:sz="4" w:space="0" w:color="auto"/>
              <w:left w:val="single" w:sz="4" w:space="0" w:color="auto"/>
              <w:bottom w:val="single" w:sz="4" w:space="0" w:color="auto"/>
              <w:right w:val="single" w:sz="4" w:space="0" w:color="auto"/>
            </w:tcBorders>
          </w:tcPr>
          <w:p w14:paraId="1160CC2D" w14:textId="112D05CB" w:rsidR="00A63731" w:rsidRDefault="00A63731" w:rsidP="00A63731">
            <w:pPr>
              <w:pStyle w:val="TAC"/>
              <w:rPr>
                <w:ins w:id="491" w:author="Qualcomm" w:date="2024-05-12T10:33:00Z"/>
                <w:rFonts w:eastAsia="PMingLiU"/>
                <w:lang w:val="en-US" w:eastAsia="zh-TW"/>
              </w:rPr>
            </w:pPr>
            <w:ins w:id="492" w:author="Qualcomm" w:date="2024-05-12T11:01:00Z">
              <w:r>
                <w:t>-94.3</w:t>
              </w:r>
            </w:ins>
          </w:p>
        </w:tc>
        <w:tc>
          <w:tcPr>
            <w:tcW w:w="847" w:type="pct"/>
            <w:tcBorders>
              <w:top w:val="single" w:sz="4" w:space="0" w:color="auto"/>
              <w:left w:val="single" w:sz="4" w:space="0" w:color="auto"/>
              <w:bottom w:val="single" w:sz="4" w:space="0" w:color="auto"/>
              <w:right w:val="single" w:sz="4" w:space="0" w:color="auto"/>
            </w:tcBorders>
          </w:tcPr>
          <w:p w14:paraId="49858C2D" w14:textId="5848FF80" w:rsidR="00A63731" w:rsidRDefault="00A63731" w:rsidP="00A63731">
            <w:pPr>
              <w:pStyle w:val="TAC"/>
              <w:rPr>
                <w:ins w:id="493" w:author="Qualcomm" w:date="2024-05-12T10:33:00Z"/>
                <w:rFonts w:eastAsia="PMingLiU"/>
                <w:lang w:val="en-US" w:eastAsia="zh-TW"/>
              </w:rPr>
            </w:pPr>
            <w:ins w:id="494" w:author="Qualcomm" w:date="2024-05-12T11:01:00Z">
              <w:r>
                <w:t>-92.5</w:t>
              </w:r>
            </w:ins>
          </w:p>
        </w:tc>
        <w:tc>
          <w:tcPr>
            <w:tcW w:w="850" w:type="pct"/>
            <w:tcBorders>
              <w:top w:val="single" w:sz="4" w:space="0" w:color="auto"/>
              <w:left w:val="single" w:sz="4" w:space="0" w:color="auto"/>
              <w:bottom w:val="single" w:sz="4" w:space="0" w:color="auto"/>
              <w:right w:val="single" w:sz="4" w:space="0" w:color="auto"/>
            </w:tcBorders>
          </w:tcPr>
          <w:p w14:paraId="235F6C2C" w14:textId="06406FC8" w:rsidR="00A63731" w:rsidRDefault="00A63731" w:rsidP="00A63731">
            <w:pPr>
              <w:pStyle w:val="TAC"/>
              <w:rPr>
                <w:ins w:id="495" w:author="Qualcomm" w:date="2024-05-12T10:33:00Z"/>
                <w:rFonts w:eastAsia="PMingLiU"/>
                <w:lang w:val="en-US" w:eastAsia="zh-TW"/>
              </w:rPr>
            </w:pPr>
          </w:p>
        </w:tc>
      </w:tr>
      <w:tr w:rsidR="00A63731" w14:paraId="3CF74A3F" w14:textId="77777777" w:rsidTr="007D22E4">
        <w:trPr>
          <w:trHeight w:val="187"/>
          <w:jc w:val="center"/>
          <w:ins w:id="496"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1CEFF443" w14:textId="77777777" w:rsidR="00A63731" w:rsidRDefault="00A63731" w:rsidP="00A63731">
            <w:pPr>
              <w:pStyle w:val="TAC"/>
              <w:rPr>
                <w:ins w:id="497"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7A7AD8" w14:textId="77777777" w:rsidR="00A63731" w:rsidRDefault="00A63731" w:rsidP="00A63731">
            <w:pPr>
              <w:pStyle w:val="TAC"/>
              <w:rPr>
                <w:ins w:id="498" w:author="Qualcomm" w:date="2024-05-12T10:33:00Z"/>
                <w:rFonts w:eastAsia="PMingLiU"/>
                <w:lang w:val="en-US" w:eastAsia="zh-TW"/>
              </w:rPr>
            </w:pPr>
            <w:ins w:id="499"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1C77567" w14:textId="77777777" w:rsidR="00A63731" w:rsidRDefault="00A63731" w:rsidP="00A63731">
            <w:pPr>
              <w:pStyle w:val="TAC"/>
              <w:rPr>
                <w:ins w:id="500"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BEFCE75" w14:textId="31992B13" w:rsidR="00A63731" w:rsidRDefault="00A63731" w:rsidP="00A63731">
            <w:pPr>
              <w:pStyle w:val="TAC"/>
              <w:rPr>
                <w:ins w:id="501" w:author="Qualcomm" w:date="2024-05-12T10:33:00Z"/>
                <w:rFonts w:eastAsia="PMingLiU"/>
                <w:lang w:val="en-US" w:eastAsia="zh-TW"/>
              </w:rPr>
            </w:pPr>
            <w:ins w:id="502" w:author="Qualcomm" w:date="2024-05-12T11:01:00Z">
              <w:r>
                <w:t>-94.6</w:t>
              </w:r>
            </w:ins>
          </w:p>
        </w:tc>
        <w:tc>
          <w:tcPr>
            <w:tcW w:w="847" w:type="pct"/>
            <w:tcBorders>
              <w:top w:val="single" w:sz="4" w:space="0" w:color="auto"/>
              <w:left w:val="single" w:sz="4" w:space="0" w:color="auto"/>
              <w:bottom w:val="single" w:sz="4" w:space="0" w:color="auto"/>
              <w:right w:val="single" w:sz="4" w:space="0" w:color="auto"/>
            </w:tcBorders>
          </w:tcPr>
          <w:p w14:paraId="59D01068" w14:textId="5E05E64F" w:rsidR="00A63731" w:rsidRDefault="00A63731" w:rsidP="00A63731">
            <w:pPr>
              <w:pStyle w:val="TAC"/>
              <w:rPr>
                <w:ins w:id="503" w:author="Qualcomm" w:date="2024-05-12T10:33:00Z"/>
                <w:rFonts w:eastAsia="PMingLiU"/>
                <w:lang w:val="en-US" w:eastAsia="zh-TW"/>
              </w:rPr>
            </w:pPr>
            <w:ins w:id="504" w:author="Qualcomm" w:date="2024-05-12T11:01:00Z">
              <w:r>
                <w:t>-92.6</w:t>
              </w:r>
            </w:ins>
          </w:p>
        </w:tc>
        <w:tc>
          <w:tcPr>
            <w:tcW w:w="850" w:type="pct"/>
            <w:tcBorders>
              <w:top w:val="single" w:sz="4" w:space="0" w:color="auto"/>
              <w:left w:val="single" w:sz="4" w:space="0" w:color="auto"/>
              <w:bottom w:val="single" w:sz="4" w:space="0" w:color="auto"/>
              <w:right w:val="single" w:sz="4" w:space="0" w:color="auto"/>
            </w:tcBorders>
          </w:tcPr>
          <w:p w14:paraId="1E123E93" w14:textId="40BAC08F" w:rsidR="00A63731" w:rsidRDefault="00A63731" w:rsidP="00A63731">
            <w:pPr>
              <w:pStyle w:val="TAC"/>
              <w:rPr>
                <w:ins w:id="505" w:author="Qualcomm" w:date="2024-05-12T10:33:00Z"/>
                <w:rFonts w:eastAsia="PMingLiU"/>
                <w:lang w:val="en-US" w:eastAsia="zh-TW"/>
              </w:rPr>
            </w:pPr>
          </w:p>
        </w:tc>
      </w:tr>
      <w:tr w:rsidR="00A63731" w14:paraId="54A70CFD" w14:textId="77777777" w:rsidTr="007D22E4">
        <w:trPr>
          <w:trHeight w:val="187"/>
          <w:jc w:val="center"/>
          <w:ins w:id="506"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75E8193E" w14:textId="77777777" w:rsidR="00A63731" w:rsidRDefault="00A63731" w:rsidP="00A63731">
            <w:pPr>
              <w:pStyle w:val="TAC"/>
              <w:rPr>
                <w:ins w:id="507"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41D4EDD" w14:textId="77777777" w:rsidR="00A63731" w:rsidRDefault="00A63731" w:rsidP="00A63731">
            <w:pPr>
              <w:pStyle w:val="TAC"/>
              <w:rPr>
                <w:ins w:id="508" w:author="Qualcomm" w:date="2024-05-12T10:33:00Z"/>
                <w:rFonts w:eastAsia="PMingLiU"/>
                <w:lang w:val="en-US" w:eastAsia="zh-TW"/>
              </w:rPr>
            </w:pPr>
            <w:ins w:id="509"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367717D" w14:textId="77777777" w:rsidR="00A63731" w:rsidRDefault="00A63731" w:rsidP="00A63731">
            <w:pPr>
              <w:pStyle w:val="TAC"/>
              <w:rPr>
                <w:ins w:id="510"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79B641" w14:textId="6563DD66" w:rsidR="00A63731" w:rsidRDefault="00A63731" w:rsidP="00A63731">
            <w:pPr>
              <w:pStyle w:val="TAC"/>
              <w:rPr>
                <w:ins w:id="511" w:author="Qualcomm" w:date="2024-05-12T10:33:00Z"/>
                <w:rFonts w:eastAsia="PMingLiU"/>
                <w:lang w:val="en-US" w:eastAsia="zh-TW"/>
              </w:rPr>
            </w:pPr>
            <w:ins w:id="512" w:author="Qualcomm" w:date="2024-05-12T11:01:00Z">
              <w:r>
                <w:t>-95.0</w:t>
              </w:r>
            </w:ins>
          </w:p>
        </w:tc>
        <w:tc>
          <w:tcPr>
            <w:tcW w:w="847" w:type="pct"/>
            <w:tcBorders>
              <w:top w:val="single" w:sz="4" w:space="0" w:color="auto"/>
              <w:left w:val="single" w:sz="4" w:space="0" w:color="auto"/>
              <w:bottom w:val="single" w:sz="4" w:space="0" w:color="auto"/>
              <w:right w:val="single" w:sz="4" w:space="0" w:color="auto"/>
            </w:tcBorders>
          </w:tcPr>
          <w:p w14:paraId="5251C064" w14:textId="5A0DA179" w:rsidR="00A63731" w:rsidRDefault="00A63731" w:rsidP="00A63731">
            <w:pPr>
              <w:pStyle w:val="TAC"/>
              <w:rPr>
                <w:ins w:id="513" w:author="Qualcomm" w:date="2024-05-12T10:33:00Z"/>
                <w:rFonts w:eastAsia="PMingLiU"/>
                <w:lang w:val="en-US" w:eastAsia="zh-TW"/>
              </w:rPr>
            </w:pPr>
            <w:ins w:id="514" w:author="Qualcomm" w:date="2024-05-12T11:01:00Z">
              <w:r>
                <w:t>-92.9</w:t>
              </w:r>
            </w:ins>
          </w:p>
        </w:tc>
        <w:tc>
          <w:tcPr>
            <w:tcW w:w="850" w:type="pct"/>
            <w:tcBorders>
              <w:top w:val="single" w:sz="4" w:space="0" w:color="auto"/>
              <w:left w:val="single" w:sz="4" w:space="0" w:color="auto"/>
              <w:bottom w:val="single" w:sz="4" w:space="0" w:color="auto"/>
              <w:right w:val="single" w:sz="4" w:space="0" w:color="auto"/>
            </w:tcBorders>
          </w:tcPr>
          <w:p w14:paraId="254EA1EF" w14:textId="0B15CA3D" w:rsidR="00A63731" w:rsidRDefault="00A63731" w:rsidP="00A63731">
            <w:pPr>
              <w:pStyle w:val="TAC"/>
              <w:rPr>
                <w:ins w:id="515" w:author="Qualcomm" w:date="2024-05-12T10:33:00Z"/>
                <w:rFonts w:eastAsia="PMingLiU"/>
                <w:lang w:val="en-US" w:eastAsia="zh-TW"/>
              </w:rPr>
            </w:pPr>
          </w:p>
        </w:tc>
      </w:tr>
    </w:tbl>
    <w:p w14:paraId="1DBA6F78" w14:textId="77777777" w:rsidR="00C77A10" w:rsidRDefault="00C77A10" w:rsidP="00C77A10">
      <w:pPr>
        <w:rPr>
          <w:ins w:id="516" w:author="Qualcomm" w:date="2024-05-12T10:33:00Z"/>
        </w:rPr>
      </w:pPr>
    </w:p>
    <w:p w14:paraId="14530B24" w14:textId="5C9B32A8" w:rsidR="00C77A10" w:rsidRDefault="00C77A10" w:rsidP="00C77A10">
      <w:pPr>
        <w:pStyle w:val="TH"/>
        <w:rPr>
          <w:ins w:id="517" w:author="Qualcomm" w:date="2024-05-12T10:33:00Z"/>
        </w:rPr>
      </w:pPr>
      <w:ins w:id="518" w:author="Qualcomm" w:date="2024-05-12T10:33:00Z">
        <w:r>
          <w:t>Table 7.3</w:t>
        </w:r>
      </w:ins>
      <w:ins w:id="519" w:author="Qualcomm" w:date="2024-08-09T12:36:00Z" w16du:dateUtc="2024-08-09T09:36:00Z">
        <w:r w:rsidR="000923A0">
          <w:t>I</w:t>
        </w:r>
      </w:ins>
      <w:ins w:id="520" w:author="Qualcomm" w:date="2024-05-12T10:33:00Z">
        <w:r>
          <w:t>.2-4: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C77A10" w14:paraId="183E83C8" w14:textId="77777777" w:rsidTr="00DE1D22">
        <w:trPr>
          <w:trHeight w:val="187"/>
          <w:tblHeader/>
          <w:jc w:val="center"/>
          <w:ins w:id="521" w:author="Qualcomm" w:date="2024-05-12T10:33: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0DF0E90" w14:textId="77777777" w:rsidR="00C77A10" w:rsidRDefault="00C77A10" w:rsidP="00DE1D22">
            <w:pPr>
              <w:pStyle w:val="TAH"/>
              <w:rPr>
                <w:ins w:id="522" w:author="Qualcomm" w:date="2024-05-12T10:33:00Z"/>
                <w:rFonts w:eastAsia="PMingLiU"/>
                <w:lang w:val="en-US" w:eastAsia="zh-TW"/>
              </w:rPr>
            </w:pPr>
            <w:ins w:id="523" w:author="Qualcomm" w:date="2024-05-12T10:33:00Z">
              <w:r>
                <w:rPr>
                  <w:rFonts w:eastAsia="PMingLiU"/>
                  <w:lang w:val="en-US" w:eastAsia="zh-TW"/>
                </w:rPr>
                <w:t>Operating band / SCS / Channel bandwidth</w:t>
              </w:r>
            </w:ins>
          </w:p>
        </w:tc>
      </w:tr>
      <w:tr w:rsidR="00C77A10" w14:paraId="7D0AACFC" w14:textId="77777777" w:rsidTr="00DE1D22">
        <w:trPr>
          <w:trHeight w:val="187"/>
          <w:tblHeader/>
          <w:jc w:val="center"/>
          <w:ins w:id="524" w:author="Qualcomm" w:date="2024-05-12T10:33:00Z"/>
        </w:trPr>
        <w:tc>
          <w:tcPr>
            <w:tcW w:w="1028" w:type="pct"/>
            <w:tcBorders>
              <w:top w:val="single" w:sz="4" w:space="0" w:color="auto"/>
              <w:left w:val="single" w:sz="4" w:space="0" w:color="auto"/>
              <w:bottom w:val="single" w:sz="4" w:space="0" w:color="auto"/>
              <w:right w:val="single" w:sz="4" w:space="0" w:color="auto"/>
            </w:tcBorders>
            <w:vAlign w:val="center"/>
          </w:tcPr>
          <w:p w14:paraId="31523E7D" w14:textId="77777777" w:rsidR="00C77A10" w:rsidRDefault="00C77A10" w:rsidP="00DE1D22">
            <w:pPr>
              <w:pStyle w:val="TAH"/>
              <w:rPr>
                <w:ins w:id="525" w:author="Qualcomm" w:date="2024-05-12T10:33:00Z"/>
                <w:rFonts w:eastAsia="PMingLiU"/>
                <w:lang w:val="en-US" w:eastAsia="zh-TW"/>
              </w:rPr>
            </w:pPr>
            <w:ins w:id="526" w:author="Qualcomm" w:date="2024-05-12T10:33: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3B34090B" w14:textId="77777777" w:rsidR="00C77A10" w:rsidRDefault="00C77A10" w:rsidP="00DE1D22">
            <w:pPr>
              <w:pStyle w:val="TAH"/>
              <w:rPr>
                <w:ins w:id="527" w:author="Qualcomm" w:date="2024-05-12T10:33:00Z"/>
                <w:rFonts w:eastAsia="PMingLiU"/>
                <w:lang w:val="en-US" w:eastAsia="zh-TW"/>
              </w:rPr>
            </w:pPr>
            <w:ins w:id="528" w:author="Qualcomm" w:date="2024-05-12T10:33:00Z">
              <w:r>
                <w:rPr>
                  <w:rFonts w:eastAsia="PMingLiU"/>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564BB759" w14:textId="77777777" w:rsidR="00C77A10" w:rsidRDefault="00C77A10" w:rsidP="00DE1D22">
            <w:pPr>
              <w:pStyle w:val="TAH"/>
              <w:rPr>
                <w:ins w:id="529" w:author="Qualcomm" w:date="2024-05-12T10:33:00Z"/>
                <w:rFonts w:eastAsia="PMingLiU"/>
                <w:lang w:val="en-US" w:eastAsia="zh-TW"/>
              </w:rPr>
            </w:pPr>
            <w:ins w:id="530" w:author="Qualcomm" w:date="2024-05-12T10:33:00Z">
              <w:r>
                <w:rPr>
                  <w:rFonts w:eastAsia="PMingLiU"/>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31C5AEB2" w14:textId="77777777" w:rsidR="00C77A10" w:rsidRDefault="00C77A10" w:rsidP="00DE1D22">
            <w:pPr>
              <w:pStyle w:val="TAH"/>
              <w:rPr>
                <w:ins w:id="531" w:author="Qualcomm" w:date="2024-05-12T10:33:00Z"/>
                <w:rFonts w:eastAsia="PMingLiU"/>
                <w:lang w:val="en-US" w:eastAsia="zh-TW"/>
              </w:rPr>
            </w:pPr>
            <w:ins w:id="532" w:author="Qualcomm" w:date="2024-05-12T10:33:00Z">
              <w:r>
                <w:rPr>
                  <w:rFonts w:eastAsia="PMingLiU"/>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07CBA295" w14:textId="77777777" w:rsidR="00C77A10" w:rsidRDefault="00C77A10" w:rsidP="00DE1D22">
            <w:pPr>
              <w:pStyle w:val="TAH"/>
              <w:rPr>
                <w:ins w:id="533" w:author="Qualcomm" w:date="2024-05-12T10:33:00Z"/>
                <w:rFonts w:eastAsia="PMingLiU"/>
                <w:lang w:val="en-US" w:eastAsia="zh-TW"/>
              </w:rPr>
            </w:pPr>
            <w:ins w:id="534" w:author="Qualcomm" w:date="2024-05-12T10:33:00Z">
              <w:r>
                <w:rPr>
                  <w:rFonts w:eastAsia="PMingLiU"/>
                  <w:lang w:val="en-US"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2A28DF49" w14:textId="77777777" w:rsidR="00C77A10" w:rsidRDefault="00C77A10" w:rsidP="00DE1D22">
            <w:pPr>
              <w:pStyle w:val="TAH"/>
              <w:rPr>
                <w:ins w:id="535" w:author="Qualcomm" w:date="2024-05-12T10:33:00Z"/>
                <w:rFonts w:eastAsia="PMingLiU"/>
                <w:lang w:val="en-US" w:eastAsia="zh-TW"/>
              </w:rPr>
            </w:pPr>
            <w:ins w:id="536" w:author="Qualcomm" w:date="2024-05-12T10:33:00Z">
              <w:r>
                <w:rPr>
                  <w:rFonts w:eastAsia="PMingLiU"/>
                  <w:lang w:val="en-US" w:eastAsia="zh-TW"/>
                </w:rPr>
                <w:t>20 MHz</w:t>
              </w:r>
            </w:ins>
          </w:p>
        </w:tc>
      </w:tr>
      <w:tr w:rsidR="007D22E4" w14:paraId="418B20FC" w14:textId="77777777" w:rsidTr="00DE1D22">
        <w:trPr>
          <w:trHeight w:val="187"/>
          <w:jc w:val="center"/>
          <w:ins w:id="537"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D9B4BF7" w14:textId="3D9806DC" w:rsidR="007D22E4" w:rsidRDefault="007D22E4" w:rsidP="007D22E4">
            <w:pPr>
              <w:pStyle w:val="TAC"/>
              <w:rPr>
                <w:ins w:id="538" w:author="Qualcomm" w:date="2024-05-12T10:33:00Z"/>
                <w:rFonts w:eastAsia="PMingLiU"/>
                <w:lang w:val="en-US" w:eastAsia="zh-TW"/>
              </w:rPr>
            </w:pPr>
            <w:ins w:id="539" w:author="Qualcomm" w:date="2024-05-12T10:49:00Z">
              <w:r>
                <w:rPr>
                  <w:rFonts w:eastAsia="PMingLiU"/>
                  <w:lang w:val="en-US"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69BE057D" w14:textId="77777777" w:rsidR="007D22E4" w:rsidRDefault="007D22E4" w:rsidP="007D22E4">
            <w:pPr>
              <w:pStyle w:val="TAC"/>
              <w:rPr>
                <w:ins w:id="540" w:author="Qualcomm" w:date="2024-05-12T10:33:00Z"/>
                <w:rFonts w:eastAsia="PMingLiU"/>
                <w:lang w:val="en-US" w:eastAsia="zh-TW"/>
              </w:rPr>
            </w:pPr>
            <w:ins w:id="541" w:author="Qualcomm" w:date="2024-05-12T10:33: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9E5868B" w14:textId="77777777" w:rsidR="007D22E4" w:rsidRDefault="007D22E4" w:rsidP="007D22E4">
            <w:pPr>
              <w:pStyle w:val="TAC"/>
              <w:rPr>
                <w:ins w:id="542" w:author="Qualcomm" w:date="2024-05-12T10:33:00Z"/>
                <w:rFonts w:eastAsia="PMingLiU"/>
                <w:lang w:val="en-US" w:eastAsia="zh-TW"/>
              </w:rPr>
            </w:pPr>
            <w:ins w:id="543" w:author="Qualcomm" w:date="2024-05-12T10:33: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5675F2F" w14:textId="77777777" w:rsidR="007D22E4" w:rsidRDefault="007D22E4" w:rsidP="007D22E4">
            <w:pPr>
              <w:pStyle w:val="TAC"/>
              <w:rPr>
                <w:ins w:id="544" w:author="Qualcomm" w:date="2024-05-12T10:33:00Z"/>
                <w:rFonts w:eastAsia="PMingLiU"/>
                <w:lang w:val="en-US" w:eastAsia="zh-TW"/>
              </w:rPr>
            </w:pPr>
            <w:ins w:id="545" w:author="Qualcomm" w:date="2024-05-12T10:33: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9BB5C00" w14:textId="77777777" w:rsidR="007D22E4" w:rsidRDefault="007D22E4" w:rsidP="007D22E4">
            <w:pPr>
              <w:pStyle w:val="TAC"/>
              <w:rPr>
                <w:ins w:id="546" w:author="Qualcomm" w:date="2024-05-12T10:33:00Z"/>
                <w:rFonts w:eastAsia="PMingLiU"/>
                <w:lang w:val="en-US" w:eastAsia="zh-TW"/>
              </w:rPr>
            </w:pPr>
            <w:ins w:id="547" w:author="Qualcomm" w:date="2024-05-12T10:33:00Z">
              <w:r>
                <w:rPr>
                  <w:rFonts w:eastAsia="PMingLiU"/>
                  <w:lang w:val="en-US" w:eastAsia="zh-TW"/>
                </w:rPr>
                <w:t>75</w:t>
              </w:r>
            </w:ins>
          </w:p>
        </w:tc>
        <w:tc>
          <w:tcPr>
            <w:tcW w:w="850" w:type="pct"/>
            <w:tcBorders>
              <w:top w:val="single" w:sz="4" w:space="0" w:color="auto"/>
              <w:left w:val="single" w:sz="4" w:space="0" w:color="auto"/>
              <w:bottom w:val="single" w:sz="4" w:space="0" w:color="auto"/>
              <w:right w:val="single" w:sz="4" w:space="0" w:color="auto"/>
            </w:tcBorders>
          </w:tcPr>
          <w:p w14:paraId="03C5423F" w14:textId="77777777" w:rsidR="007D22E4" w:rsidRDefault="007D22E4" w:rsidP="007D22E4">
            <w:pPr>
              <w:pStyle w:val="TAC"/>
              <w:rPr>
                <w:ins w:id="548" w:author="Qualcomm" w:date="2024-05-12T10:33:00Z"/>
                <w:rFonts w:eastAsia="PMingLiU"/>
                <w:lang w:val="en-US" w:eastAsia="zh-TW"/>
              </w:rPr>
            </w:pPr>
            <w:ins w:id="549" w:author="Qualcomm" w:date="2024-05-12T10:33:00Z">
              <w:r>
                <w:rPr>
                  <w:rFonts w:eastAsia="PMingLiU"/>
                  <w:lang w:val="en-US" w:eastAsia="zh-TW"/>
                </w:rPr>
                <w:t>100</w:t>
              </w:r>
            </w:ins>
          </w:p>
        </w:tc>
      </w:tr>
      <w:tr w:rsidR="007D22E4" w14:paraId="7F5D0257" w14:textId="77777777" w:rsidTr="00DE1D22">
        <w:trPr>
          <w:trHeight w:val="187"/>
          <w:jc w:val="center"/>
          <w:ins w:id="550"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117D42EF" w14:textId="77777777" w:rsidR="007D22E4" w:rsidRDefault="007D22E4" w:rsidP="007D22E4">
            <w:pPr>
              <w:pStyle w:val="TAC"/>
              <w:rPr>
                <w:ins w:id="551"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7D8712" w14:textId="77777777" w:rsidR="007D22E4" w:rsidRDefault="007D22E4" w:rsidP="007D22E4">
            <w:pPr>
              <w:pStyle w:val="TAC"/>
              <w:rPr>
                <w:ins w:id="552" w:author="Qualcomm" w:date="2024-05-12T10:33:00Z"/>
                <w:rFonts w:eastAsia="PMingLiU"/>
                <w:lang w:val="en-US" w:eastAsia="zh-TW"/>
              </w:rPr>
            </w:pPr>
            <w:ins w:id="553" w:author="Qualcomm" w:date="2024-05-12T10:33: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3B37284" w14:textId="77777777" w:rsidR="007D22E4" w:rsidRDefault="007D22E4" w:rsidP="007D22E4">
            <w:pPr>
              <w:pStyle w:val="TAC"/>
              <w:rPr>
                <w:ins w:id="554"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3CF58A" w14:textId="77777777" w:rsidR="007D22E4" w:rsidRDefault="007D22E4" w:rsidP="007D22E4">
            <w:pPr>
              <w:pStyle w:val="TAC"/>
              <w:rPr>
                <w:ins w:id="555" w:author="Qualcomm" w:date="2024-05-12T10:33:00Z"/>
                <w:rFonts w:eastAsia="PMingLiU"/>
                <w:lang w:val="en-US" w:eastAsia="zh-TW"/>
              </w:rPr>
            </w:pPr>
            <w:ins w:id="556" w:author="Qualcomm" w:date="2024-05-12T10:33: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BA482D4" w14:textId="77777777" w:rsidR="007D22E4" w:rsidRDefault="007D22E4" w:rsidP="007D22E4">
            <w:pPr>
              <w:pStyle w:val="TAC"/>
              <w:rPr>
                <w:ins w:id="557" w:author="Qualcomm" w:date="2024-05-12T10:33:00Z"/>
                <w:rFonts w:eastAsia="PMingLiU"/>
                <w:lang w:val="en-US" w:eastAsia="zh-TW"/>
              </w:rPr>
            </w:pPr>
            <w:ins w:id="558" w:author="Qualcomm" w:date="2024-05-12T10:33:00Z">
              <w:r>
                <w:rPr>
                  <w:rFonts w:eastAsia="PMingLiU"/>
                  <w:lang w:val="en-US" w:eastAsia="zh-TW"/>
                </w:rPr>
                <w:t>36</w:t>
              </w:r>
            </w:ins>
          </w:p>
        </w:tc>
        <w:tc>
          <w:tcPr>
            <w:tcW w:w="850" w:type="pct"/>
            <w:tcBorders>
              <w:top w:val="single" w:sz="4" w:space="0" w:color="auto"/>
              <w:left w:val="single" w:sz="4" w:space="0" w:color="auto"/>
              <w:bottom w:val="single" w:sz="4" w:space="0" w:color="auto"/>
              <w:right w:val="single" w:sz="4" w:space="0" w:color="auto"/>
            </w:tcBorders>
          </w:tcPr>
          <w:p w14:paraId="513BD4BC" w14:textId="77777777" w:rsidR="007D22E4" w:rsidRDefault="007D22E4" w:rsidP="007D22E4">
            <w:pPr>
              <w:pStyle w:val="TAC"/>
              <w:rPr>
                <w:ins w:id="559" w:author="Qualcomm" w:date="2024-05-12T10:33:00Z"/>
                <w:rFonts w:eastAsia="PMingLiU"/>
                <w:lang w:val="en-US" w:eastAsia="zh-TW"/>
              </w:rPr>
            </w:pPr>
            <w:ins w:id="560" w:author="Qualcomm" w:date="2024-05-12T10:33:00Z">
              <w:r>
                <w:rPr>
                  <w:rFonts w:eastAsia="PMingLiU"/>
                  <w:lang w:val="en-US" w:eastAsia="zh-TW"/>
                </w:rPr>
                <w:t>50</w:t>
              </w:r>
            </w:ins>
          </w:p>
        </w:tc>
      </w:tr>
      <w:tr w:rsidR="007D22E4" w14:paraId="4839B591" w14:textId="77777777" w:rsidTr="00DE1D22">
        <w:trPr>
          <w:trHeight w:val="187"/>
          <w:jc w:val="center"/>
          <w:ins w:id="561"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E2FBFD7" w14:textId="77777777" w:rsidR="007D22E4" w:rsidRDefault="007D22E4" w:rsidP="007D22E4">
            <w:pPr>
              <w:pStyle w:val="TAC"/>
              <w:rPr>
                <w:ins w:id="562"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DF54DF" w14:textId="77777777" w:rsidR="007D22E4" w:rsidRDefault="007D22E4" w:rsidP="007D22E4">
            <w:pPr>
              <w:pStyle w:val="TAC"/>
              <w:rPr>
                <w:ins w:id="563" w:author="Qualcomm" w:date="2024-05-12T10:33:00Z"/>
                <w:rFonts w:eastAsia="PMingLiU"/>
                <w:lang w:val="en-US" w:eastAsia="zh-TW"/>
              </w:rPr>
            </w:pPr>
            <w:ins w:id="564" w:author="Qualcomm" w:date="2024-05-12T10:33: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2AC7F0F0" w14:textId="77777777" w:rsidR="007D22E4" w:rsidRDefault="007D22E4" w:rsidP="007D22E4">
            <w:pPr>
              <w:pStyle w:val="TAC"/>
              <w:rPr>
                <w:ins w:id="565"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72FFD4" w14:textId="77777777" w:rsidR="007D22E4" w:rsidRDefault="007D22E4" w:rsidP="007D22E4">
            <w:pPr>
              <w:pStyle w:val="TAC"/>
              <w:rPr>
                <w:ins w:id="566" w:author="Qualcomm" w:date="2024-05-12T10:33:00Z"/>
                <w:rFonts w:eastAsia="PMingLiU"/>
                <w:lang w:val="en-US" w:eastAsia="zh-TW"/>
              </w:rPr>
            </w:pPr>
            <w:ins w:id="567" w:author="Qualcomm" w:date="2024-05-12T10:33: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7DCD3D48" w14:textId="77777777" w:rsidR="007D22E4" w:rsidRDefault="007D22E4" w:rsidP="007D22E4">
            <w:pPr>
              <w:pStyle w:val="TAC"/>
              <w:rPr>
                <w:ins w:id="568" w:author="Qualcomm" w:date="2024-05-12T10:33:00Z"/>
                <w:rFonts w:eastAsia="PMingLiU"/>
                <w:lang w:val="en-US" w:eastAsia="zh-TW"/>
              </w:rPr>
            </w:pPr>
            <w:ins w:id="569" w:author="Qualcomm" w:date="2024-05-12T10:33: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45B4E81F" w14:textId="77777777" w:rsidR="007D22E4" w:rsidRDefault="007D22E4" w:rsidP="007D22E4">
            <w:pPr>
              <w:pStyle w:val="TAC"/>
              <w:rPr>
                <w:ins w:id="570" w:author="Qualcomm" w:date="2024-05-12T10:33:00Z"/>
                <w:rFonts w:eastAsia="PMingLiU"/>
                <w:lang w:val="en-US" w:eastAsia="zh-TW"/>
              </w:rPr>
            </w:pPr>
            <w:ins w:id="571" w:author="Qualcomm" w:date="2024-05-12T10:33:00Z">
              <w:r>
                <w:rPr>
                  <w:rFonts w:eastAsia="PMingLiU"/>
                  <w:lang w:val="en-US" w:eastAsia="zh-TW"/>
                </w:rPr>
                <w:t>24</w:t>
              </w:r>
            </w:ins>
          </w:p>
        </w:tc>
      </w:tr>
      <w:tr w:rsidR="007D22E4" w14:paraId="3C6318F0" w14:textId="77777777" w:rsidTr="00DE1D22">
        <w:trPr>
          <w:trHeight w:val="187"/>
          <w:jc w:val="center"/>
          <w:ins w:id="572"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F76061" w14:textId="5CC794AE" w:rsidR="007D22E4" w:rsidRDefault="007D22E4" w:rsidP="007D22E4">
            <w:pPr>
              <w:pStyle w:val="TAC"/>
              <w:rPr>
                <w:ins w:id="573" w:author="Qualcomm" w:date="2024-05-12T10:33:00Z"/>
                <w:rFonts w:eastAsia="PMingLiU"/>
                <w:lang w:val="en-US" w:eastAsia="zh-TW"/>
              </w:rPr>
            </w:pPr>
            <w:ins w:id="574" w:author="Qualcomm" w:date="2024-05-12T10:49:00Z">
              <w:r>
                <w:rPr>
                  <w:rFonts w:eastAsia="PMingLiU"/>
                  <w:lang w:val="en-US"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753947DF" w14:textId="77777777" w:rsidR="007D22E4" w:rsidRDefault="007D22E4" w:rsidP="007D22E4">
            <w:pPr>
              <w:pStyle w:val="TAC"/>
              <w:rPr>
                <w:ins w:id="575" w:author="Qualcomm" w:date="2024-05-12T10:33:00Z"/>
                <w:rFonts w:eastAsia="PMingLiU"/>
                <w:lang w:val="en-US" w:eastAsia="zh-TW"/>
              </w:rPr>
            </w:pPr>
            <w:ins w:id="576" w:author="Qualcomm" w:date="2024-05-12T10:33: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1871FA9" w14:textId="77777777" w:rsidR="007D22E4" w:rsidRDefault="007D22E4" w:rsidP="007D22E4">
            <w:pPr>
              <w:pStyle w:val="TAC"/>
              <w:rPr>
                <w:ins w:id="577" w:author="Qualcomm" w:date="2024-05-12T10:33:00Z"/>
                <w:rFonts w:eastAsia="PMingLiU"/>
                <w:lang w:val="en-US" w:eastAsia="zh-TW"/>
              </w:rPr>
            </w:pPr>
            <w:ins w:id="578" w:author="Qualcomm" w:date="2024-05-12T10:33: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7D674BB" w14:textId="77777777" w:rsidR="007D22E4" w:rsidRDefault="007D22E4" w:rsidP="007D22E4">
            <w:pPr>
              <w:pStyle w:val="TAC"/>
              <w:rPr>
                <w:ins w:id="579" w:author="Qualcomm" w:date="2024-05-12T10:33:00Z"/>
                <w:rFonts w:eastAsia="PMingLiU"/>
                <w:lang w:val="en-US" w:eastAsia="zh-TW"/>
              </w:rPr>
            </w:pPr>
            <w:ins w:id="580" w:author="Qualcomm" w:date="2024-05-12T10:33: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948F7B5" w14:textId="77777777" w:rsidR="007D22E4" w:rsidRDefault="007D22E4" w:rsidP="007D22E4">
            <w:pPr>
              <w:pStyle w:val="TAC"/>
              <w:rPr>
                <w:ins w:id="581" w:author="Qualcomm" w:date="2024-05-12T10:33:00Z"/>
                <w:rFonts w:eastAsia="PMingLiU"/>
                <w:lang w:val="en-US" w:eastAsia="zh-TW"/>
              </w:rPr>
            </w:pPr>
            <w:ins w:id="582" w:author="Qualcomm" w:date="2024-05-12T10:33:00Z">
              <w:r>
                <w:rPr>
                  <w:rFonts w:eastAsia="PMingLiU"/>
                  <w:lang w:val="en-US" w:eastAsia="zh-TW"/>
                </w:rPr>
                <w:t>75</w:t>
              </w:r>
            </w:ins>
          </w:p>
        </w:tc>
        <w:tc>
          <w:tcPr>
            <w:tcW w:w="850" w:type="pct"/>
            <w:tcBorders>
              <w:top w:val="single" w:sz="4" w:space="0" w:color="auto"/>
              <w:left w:val="single" w:sz="4" w:space="0" w:color="auto"/>
              <w:bottom w:val="single" w:sz="4" w:space="0" w:color="auto"/>
              <w:right w:val="single" w:sz="4" w:space="0" w:color="auto"/>
            </w:tcBorders>
          </w:tcPr>
          <w:p w14:paraId="2F53C96D" w14:textId="77777777" w:rsidR="007D22E4" w:rsidRDefault="007D22E4" w:rsidP="007D22E4">
            <w:pPr>
              <w:pStyle w:val="TAC"/>
              <w:rPr>
                <w:ins w:id="583" w:author="Qualcomm" w:date="2024-05-12T10:33:00Z"/>
                <w:rFonts w:eastAsia="PMingLiU"/>
                <w:lang w:val="en-US" w:eastAsia="zh-TW"/>
              </w:rPr>
            </w:pPr>
            <w:ins w:id="584" w:author="Qualcomm" w:date="2024-05-12T10:33:00Z">
              <w:r>
                <w:rPr>
                  <w:rFonts w:eastAsia="PMingLiU"/>
                  <w:lang w:val="en-US" w:eastAsia="zh-TW"/>
                </w:rPr>
                <w:t>100</w:t>
              </w:r>
            </w:ins>
          </w:p>
        </w:tc>
      </w:tr>
      <w:tr w:rsidR="007D22E4" w14:paraId="77C923D0" w14:textId="77777777" w:rsidTr="00DE1D22">
        <w:trPr>
          <w:trHeight w:val="187"/>
          <w:jc w:val="center"/>
          <w:ins w:id="585"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40C08DD2" w14:textId="77777777" w:rsidR="007D22E4" w:rsidRDefault="007D22E4" w:rsidP="007D22E4">
            <w:pPr>
              <w:pStyle w:val="TAC"/>
              <w:rPr>
                <w:ins w:id="586"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60D9AF0" w14:textId="77777777" w:rsidR="007D22E4" w:rsidRDefault="007D22E4" w:rsidP="007D22E4">
            <w:pPr>
              <w:pStyle w:val="TAC"/>
              <w:rPr>
                <w:ins w:id="587" w:author="Qualcomm" w:date="2024-05-12T10:33:00Z"/>
                <w:rFonts w:eastAsia="PMingLiU"/>
                <w:lang w:val="en-US" w:eastAsia="zh-TW"/>
              </w:rPr>
            </w:pPr>
            <w:ins w:id="588" w:author="Qualcomm" w:date="2024-05-12T10:33: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2FDC75F" w14:textId="77777777" w:rsidR="007D22E4" w:rsidRDefault="007D22E4" w:rsidP="007D22E4">
            <w:pPr>
              <w:pStyle w:val="TAC"/>
              <w:rPr>
                <w:ins w:id="589"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D66DB7" w14:textId="77777777" w:rsidR="007D22E4" w:rsidRDefault="007D22E4" w:rsidP="007D22E4">
            <w:pPr>
              <w:pStyle w:val="TAC"/>
              <w:rPr>
                <w:ins w:id="590" w:author="Qualcomm" w:date="2024-05-12T10:33:00Z"/>
                <w:rFonts w:eastAsia="PMingLiU"/>
                <w:lang w:val="en-US" w:eastAsia="zh-TW"/>
              </w:rPr>
            </w:pPr>
            <w:ins w:id="591" w:author="Qualcomm" w:date="2024-05-12T10:33: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93BD607" w14:textId="77777777" w:rsidR="007D22E4" w:rsidRDefault="007D22E4" w:rsidP="007D22E4">
            <w:pPr>
              <w:pStyle w:val="TAC"/>
              <w:rPr>
                <w:ins w:id="592" w:author="Qualcomm" w:date="2024-05-12T10:33:00Z"/>
                <w:rFonts w:eastAsia="PMingLiU"/>
                <w:lang w:val="en-US" w:eastAsia="zh-TW"/>
              </w:rPr>
            </w:pPr>
            <w:ins w:id="593" w:author="Qualcomm" w:date="2024-05-12T10:33:00Z">
              <w:r>
                <w:rPr>
                  <w:rFonts w:eastAsia="PMingLiU"/>
                  <w:lang w:val="en-US" w:eastAsia="zh-TW"/>
                </w:rPr>
                <w:t>36</w:t>
              </w:r>
            </w:ins>
          </w:p>
        </w:tc>
        <w:tc>
          <w:tcPr>
            <w:tcW w:w="850" w:type="pct"/>
            <w:tcBorders>
              <w:top w:val="single" w:sz="4" w:space="0" w:color="auto"/>
              <w:left w:val="single" w:sz="4" w:space="0" w:color="auto"/>
              <w:bottom w:val="single" w:sz="4" w:space="0" w:color="auto"/>
              <w:right w:val="single" w:sz="4" w:space="0" w:color="auto"/>
            </w:tcBorders>
          </w:tcPr>
          <w:p w14:paraId="378EAE80" w14:textId="77777777" w:rsidR="007D22E4" w:rsidRDefault="007D22E4" w:rsidP="007D22E4">
            <w:pPr>
              <w:pStyle w:val="TAC"/>
              <w:rPr>
                <w:ins w:id="594" w:author="Qualcomm" w:date="2024-05-12T10:33:00Z"/>
                <w:rFonts w:eastAsia="PMingLiU"/>
                <w:lang w:val="en-US" w:eastAsia="zh-TW"/>
              </w:rPr>
            </w:pPr>
            <w:ins w:id="595" w:author="Qualcomm" w:date="2024-05-12T10:33:00Z">
              <w:r>
                <w:rPr>
                  <w:rFonts w:eastAsia="PMingLiU"/>
                  <w:lang w:val="en-US" w:eastAsia="zh-TW"/>
                </w:rPr>
                <w:t>50</w:t>
              </w:r>
            </w:ins>
          </w:p>
        </w:tc>
      </w:tr>
      <w:tr w:rsidR="007D22E4" w14:paraId="1D22DC23" w14:textId="77777777" w:rsidTr="00DE1D22">
        <w:trPr>
          <w:trHeight w:val="187"/>
          <w:jc w:val="center"/>
          <w:ins w:id="596"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7A6FCF0E" w14:textId="77777777" w:rsidR="007D22E4" w:rsidRDefault="007D22E4" w:rsidP="007D22E4">
            <w:pPr>
              <w:pStyle w:val="TAC"/>
              <w:rPr>
                <w:ins w:id="597"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674CE4" w14:textId="77777777" w:rsidR="007D22E4" w:rsidRDefault="007D22E4" w:rsidP="007D22E4">
            <w:pPr>
              <w:pStyle w:val="TAC"/>
              <w:rPr>
                <w:ins w:id="598" w:author="Qualcomm" w:date="2024-05-12T10:33:00Z"/>
                <w:rFonts w:eastAsia="PMingLiU"/>
                <w:lang w:val="en-US" w:eastAsia="zh-TW"/>
              </w:rPr>
            </w:pPr>
            <w:ins w:id="599" w:author="Qualcomm" w:date="2024-05-12T10:33: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4BFD8398" w14:textId="77777777" w:rsidR="007D22E4" w:rsidRDefault="007D22E4" w:rsidP="007D22E4">
            <w:pPr>
              <w:pStyle w:val="TAC"/>
              <w:rPr>
                <w:ins w:id="600"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AE43F8" w14:textId="77777777" w:rsidR="007D22E4" w:rsidRDefault="007D22E4" w:rsidP="007D22E4">
            <w:pPr>
              <w:pStyle w:val="TAC"/>
              <w:rPr>
                <w:ins w:id="601" w:author="Qualcomm" w:date="2024-05-12T10:33:00Z"/>
                <w:rFonts w:eastAsia="PMingLiU"/>
                <w:lang w:val="en-US" w:eastAsia="zh-TW"/>
              </w:rPr>
            </w:pPr>
            <w:ins w:id="602" w:author="Qualcomm" w:date="2024-05-12T10:33: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372748F" w14:textId="77777777" w:rsidR="007D22E4" w:rsidRDefault="007D22E4" w:rsidP="007D22E4">
            <w:pPr>
              <w:pStyle w:val="TAC"/>
              <w:rPr>
                <w:ins w:id="603" w:author="Qualcomm" w:date="2024-05-12T10:33:00Z"/>
                <w:rFonts w:eastAsia="PMingLiU"/>
                <w:lang w:val="en-US" w:eastAsia="zh-TW"/>
              </w:rPr>
            </w:pPr>
            <w:ins w:id="604" w:author="Qualcomm" w:date="2024-05-12T10:33: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68EE6844" w14:textId="77777777" w:rsidR="007D22E4" w:rsidRDefault="007D22E4" w:rsidP="007D22E4">
            <w:pPr>
              <w:pStyle w:val="TAC"/>
              <w:rPr>
                <w:ins w:id="605" w:author="Qualcomm" w:date="2024-05-12T10:33:00Z"/>
                <w:rFonts w:eastAsia="PMingLiU"/>
                <w:lang w:val="en-US" w:eastAsia="zh-TW"/>
              </w:rPr>
            </w:pPr>
            <w:ins w:id="606" w:author="Qualcomm" w:date="2024-05-12T10:33:00Z">
              <w:r>
                <w:rPr>
                  <w:rFonts w:eastAsia="PMingLiU"/>
                  <w:lang w:val="en-US" w:eastAsia="zh-TW"/>
                </w:rPr>
                <w:t>24</w:t>
              </w:r>
            </w:ins>
          </w:p>
        </w:tc>
      </w:tr>
      <w:tr w:rsidR="007D22E4" w14:paraId="0D1ACDF9" w14:textId="77777777" w:rsidTr="00DE1D22">
        <w:trPr>
          <w:trHeight w:val="187"/>
          <w:jc w:val="center"/>
          <w:ins w:id="607"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63DF9D" w14:textId="5E6EB957" w:rsidR="007D22E4" w:rsidRDefault="007D22E4" w:rsidP="007D22E4">
            <w:pPr>
              <w:pStyle w:val="TAC"/>
              <w:rPr>
                <w:ins w:id="608" w:author="Qualcomm" w:date="2024-05-12T10:33:00Z"/>
                <w:rFonts w:eastAsia="PMingLiU"/>
                <w:lang w:val="en-US" w:eastAsia="zh-TW"/>
              </w:rPr>
            </w:pPr>
            <w:ins w:id="609" w:author="Qualcomm" w:date="2024-05-12T10:49:00Z">
              <w:r>
                <w:rPr>
                  <w:rFonts w:eastAsia="PMingLiU"/>
                  <w:lang w:val="en-US"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5B866D04" w14:textId="77777777" w:rsidR="007D22E4" w:rsidRDefault="007D22E4" w:rsidP="007D22E4">
            <w:pPr>
              <w:pStyle w:val="TAC"/>
              <w:rPr>
                <w:ins w:id="610" w:author="Qualcomm" w:date="2024-05-12T10:33:00Z"/>
                <w:rFonts w:eastAsia="PMingLiU"/>
                <w:lang w:val="en-US" w:eastAsia="zh-TW"/>
              </w:rPr>
            </w:pPr>
            <w:ins w:id="611" w:author="Qualcomm" w:date="2024-05-12T10:33: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F110A45" w14:textId="77777777" w:rsidR="007D22E4" w:rsidRDefault="007D22E4" w:rsidP="007D22E4">
            <w:pPr>
              <w:pStyle w:val="TAC"/>
              <w:rPr>
                <w:ins w:id="612" w:author="Qualcomm" w:date="2024-05-12T10:33:00Z"/>
                <w:rFonts w:eastAsia="PMingLiU"/>
                <w:lang w:val="en-US" w:eastAsia="zh-TW"/>
              </w:rPr>
            </w:pPr>
            <w:ins w:id="613" w:author="Qualcomm" w:date="2024-05-12T10:33: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BC3CE69" w14:textId="77777777" w:rsidR="007D22E4" w:rsidRDefault="007D22E4" w:rsidP="007D22E4">
            <w:pPr>
              <w:pStyle w:val="TAC"/>
              <w:rPr>
                <w:ins w:id="614" w:author="Qualcomm" w:date="2024-05-12T10:33:00Z"/>
                <w:rFonts w:eastAsia="PMingLiU"/>
                <w:lang w:val="en-US" w:eastAsia="zh-TW"/>
              </w:rPr>
            </w:pPr>
            <w:ins w:id="615" w:author="Qualcomm" w:date="2024-05-12T10:33: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01D267B7" w14:textId="77777777" w:rsidR="007D22E4" w:rsidRDefault="007D22E4" w:rsidP="007D22E4">
            <w:pPr>
              <w:pStyle w:val="TAC"/>
              <w:rPr>
                <w:ins w:id="616" w:author="Qualcomm" w:date="2024-05-12T10:33:00Z"/>
                <w:rFonts w:eastAsia="PMingLiU"/>
                <w:lang w:val="en-US" w:eastAsia="zh-TW"/>
              </w:rPr>
            </w:pPr>
            <w:ins w:id="617" w:author="Qualcomm" w:date="2024-05-12T10:33:00Z">
              <w:r>
                <w:rPr>
                  <w:rFonts w:eastAsia="PMingLiU"/>
                  <w:lang w:val="en-US" w:eastAsia="zh-TW"/>
                </w:rPr>
                <w:t>75</w:t>
              </w:r>
            </w:ins>
          </w:p>
        </w:tc>
        <w:tc>
          <w:tcPr>
            <w:tcW w:w="850" w:type="pct"/>
            <w:tcBorders>
              <w:top w:val="single" w:sz="4" w:space="0" w:color="auto"/>
              <w:left w:val="single" w:sz="4" w:space="0" w:color="auto"/>
              <w:bottom w:val="single" w:sz="4" w:space="0" w:color="auto"/>
              <w:right w:val="single" w:sz="4" w:space="0" w:color="auto"/>
            </w:tcBorders>
          </w:tcPr>
          <w:p w14:paraId="7FE19B96" w14:textId="7EE751AB" w:rsidR="007D22E4" w:rsidRDefault="007D22E4" w:rsidP="007D22E4">
            <w:pPr>
              <w:pStyle w:val="TAC"/>
              <w:rPr>
                <w:ins w:id="618" w:author="Qualcomm" w:date="2024-05-12T10:33:00Z"/>
                <w:rFonts w:eastAsia="PMingLiU"/>
                <w:lang w:val="en-US" w:eastAsia="zh-TW"/>
              </w:rPr>
            </w:pPr>
          </w:p>
        </w:tc>
      </w:tr>
      <w:tr w:rsidR="00C77A10" w14:paraId="5B21A766" w14:textId="77777777" w:rsidTr="00DE1D22">
        <w:trPr>
          <w:trHeight w:val="187"/>
          <w:jc w:val="center"/>
          <w:ins w:id="619"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585C730B" w14:textId="77777777" w:rsidR="00C77A10" w:rsidRDefault="00C77A10" w:rsidP="00DE1D22">
            <w:pPr>
              <w:pStyle w:val="TAC"/>
              <w:rPr>
                <w:ins w:id="620"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B63F91" w14:textId="77777777" w:rsidR="00C77A10" w:rsidRDefault="00C77A10" w:rsidP="00DE1D22">
            <w:pPr>
              <w:pStyle w:val="TAC"/>
              <w:rPr>
                <w:ins w:id="621" w:author="Qualcomm" w:date="2024-05-12T10:33:00Z"/>
                <w:rFonts w:eastAsia="PMingLiU"/>
                <w:lang w:val="en-US" w:eastAsia="zh-TW"/>
              </w:rPr>
            </w:pPr>
            <w:ins w:id="622" w:author="Qualcomm" w:date="2024-05-12T10:33: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3B17DF6" w14:textId="77777777" w:rsidR="00C77A10" w:rsidRDefault="00C77A10" w:rsidP="00DE1D22">
            <w:pPr>
              <w:pStyle w:val="TAC"/>
              <w:rPr>
                <w:ins w:id="623"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3A0994" w14:textId="77777777" w:rsidR="00C77A10" w:rsidRDefault="00C77A10" w:rsidP="00DE1D22">
            <w:pPr>
              <w:pStyle w:val="TAC"/>
              <w:rPr>
                <w:ins w:id="624" w:author="Qualcomm" w:date="2024-05-12T10:33:00Z"/>
                <w:rFonts w:eastAsia="PMingLiU"/>
                <w:lang w:val="en-US" w:eastAsia="zh-TW"/>
              </w:rPr>
            </w:pPr>
            <w:ins w:id="625" w:author="Qualcomm" w:date="2024-05-12T10:33: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C8E49FC" w14:textId="77777777" w:rsidR="00C77A10" w:rsidRDefault="00C77A10" w:rsidP="00DE1D22">
            <w:pPr>
              <w:pStyle w:val="TAC"/>
              <w:rPr>
                <w:ins w:id="626" w:author="Qualcomm" w:date="2024-05-12T10:33:00Z"/>
                <w:rFonts w:eastAsia="PMingLiU"/>
                <w:lang w:val="en-US" w:eastAsia="zh-TW"/>
              </w:rPr>
            </w:pPr>
            <w:ins w:id="627" w:author="Qualcomm" w:date="2024-05-12T10:33:00Z">
              <w:r>
                <w:rPr>
                  <w:rFonts w:eastAsia="PMingLiU"/>
                  <w:lang w:val="en-US" w:eastAsia="zh-TW"/>
                </w:rPr>
                <w:t>36</w:t>
              </w:r>
            </w:ins>
          </w:p>
        </w:tc>
        <w:tc>
          <w:tcPr>
            <w:tcW w:w="850" w:type="pct"/>
            <w:tcBorders>
              <w:top w:val="single" w:sz="4" w:space="0" w:color="auto"/>
              <w:left w:val="single" w:sz="4" w:space="0" w:color="auto"/>
              <w:bottom w:val="single" w:sz="4" w:space="0" w:color="auto"/>
              <w:right w:val="single" w:sz="4" w:space="0" w:color="auto"/>
            </w:tcBorders>
          </w:tcPr>
          <w:p w14:paraId="49B90C82" w14:textId="6AB20D3E" w:rsidR="00C77A10" w:rsidRDefault="00C77A10" w:rsidP="00DE1D22">
            <w:pPr>
              <w:pStyle w:val="TAC"/>
              <w:rPr>
                <w:ins w:id="628" w:author="Qualcomm" w:date="2024-05-12T10:33:00Z"/>
                <w:rFonts w:eastAsia="PMingLiU"/>
                <w:lang w:val="en-US" w:eastAsia="zh-TW"/>
              </w:rPr>
            </w:pPr>
          </w:p>
        </w:tc>
      </w:tr>
      <w:tr w:rsidR="00C77A10" w14:paraId="27F1DB39" w14:textId="77777777" w:rsidTr="00DE1D22">
        <w:trPr>
          <w:trHeight w:val="187"/>
          <w:jc w:val="center"/>
          <w:ins w:id="629"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351FDB88" w14:textId="77777777" w:rsidR="00C77A10" w:rsidRDefault="00C77A10" w:rsidP="00DE1D22">
            <w:pPr>
              <w:pStyle w:val="TAC"/>
              <w:rPr>
                <w:ins w:id="630"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35C454" w14:textId="77777777" w:rsidR="00C77A10" w:rsidRDefault="00C77A10" w:rsidP="00DE1D22">
            <w:pPr>
              <w:pStyle w:val="TAC"/>
              <w:rPr>
                <w:ins w:id="631" w:author="Qualcomm" w:date="2024-05-12T10:33:00Z"/>
                <w:rFonts w:eastAsia="PMingLiU"/>
                <w:lang w:val="en-US" w:eastAsia="zh-TW"/>
              </w:rPr>
            </w:pPr>
            <w:ins w:id="632" w:author="Qualcomm" w:date="2024-05-12T10:33: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3B98EC8" w14:textId="77777777" w:rsidR="00C77A10" w:rsidRDefault="00C77A10" w:rsidP="00DE1D22">
            <w:pPr>
              <w:pStyle w:val="TAC"/>
              <w:rPr>
                <w:ins w:id="633"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0A72DFB" w14:textId="77777777" w:rsidR="00C77A10" w:rsidRDefault="00C77A10" w:rsidP="00DE1D22">
            <w:pPr>
              <w:pStyle w:val="TAC"/>
              <w:rPr>
                <w:ins w:id="634" w:author="Qualcomm" w:date="2024-05-12T10:33:00Z"/>
                <w:rFonts w:eastAsia="PMingLiU"/>
                <w:lang w:val="en-US" w:eastAsia="zh-TW"/>
              </w:rPr>
            </w:pPr>
            <w:ins w:id="635" w:author="Qualcomm" w:date="2024-05-12T10:33: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289BA6D0" w14:textId="77777777" w:rsidR="00C77A10" w:rsidRDefault="00C77A10" w:rsidP="00DE1D22">
            <w:pPr>
              <w:pStyle w:val="TAC"/>
              <w:rPr>
                <w:ins w:id="636" w:author="Qualcomm" w:date="2024-05-12T10:33:00Z"/>
                <w:rFonts w:eastAsia="PMingLiU"/>
                <w:lang w:val="en-US" w:eastAsia="zh-TW"/>
              </w:rPr>
            </w:pPr>
            <w:ins w:id="637" w:author="Qualcomm" w:date="2024-05-12T10:33: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765B4EFB" w14:textId="5B4BF832" w:rsidR="00C77A10" w:rsidRDefault="00C77A10" w:rsidP="00DE1D22">
            <w:pPr>
              <w:pStyle w:val="TAC"/>
              <w:rPr>
                <w:ins w:id="638" w:author="Qualcomm" w:date="2024-05-12T10:33:00Z"/>
                <w:rFonts w:eastAsia="PMingLiU"/>
                <w:lang w:val="en-US" w:eastAsia="zh-TW"/>
              </w:rPr>
            </w:pPr>
          </w:p>
        </w:tc>
      </w:tr>
    </w:tbl>
    <w:p w14:paraId="6CF77E98" w14:textId="77777777" w:rsidR="00C77A10" w:rsidRDefault="00C77A10" w:rsidP="00C77A10">
      <w:pPr>
        <w:rPr>
          <w:ins w:id="639" w:author="Qualcomm" w:date="2024-05-12T10:33:00Z"/>
        </w:rPr>
      </w:pPr>
    </w:p>
    <w:p w14:paraId="6DC077B0" w14:textId="710BFD70" w:rsidR="00C77A10" w:rsidRPr="001A286B" w:rsidRDefault="00C77A10" w:rsidP="00C77A10">
      <w:pPr>
        <w:pStyle w:val="Heading3"/>
        <w:rPr>
          <w:ins w:id="640" w:author="Qualcomm" w:date="2024-05-12T10:33:00Z"/>
          <w:rFonts w:eastAsia="MS Mincho"/>
        </w:rPr>
      </w:pPr>
      <w:ins w:id="641" w:author="Qualcomm" w:date="2024-05-12T10:33:00Z">
        <w:r w:rsidRPr="001A286B">
          <w:rPr>
            <w:rFonts w:eastAsia="MS Mincho"/>
          </w:rPr>
          <w:t>7.3</w:t>
        </w:r>
      </w:ins>
      <w:ins w:id="642" w:author="Qualcomm" w:date="2024-08-09T12:36:00Z" w16du:dateUtc="2024-08-09T09:36:00Z">
        <w:r w:rsidR="000923A0">
          <w:rPr>
            <w:rFonts w:eastAsia="MS Mincho"/>
          </w:rPr>
          <w:t>I</w:t>
        </w:r>
      </w:ins>
      <w:ins w:id="643" w:author="Qualcomm" w:date="2024-05-12T10:33:00Z">
        <w:r w:rsidRPr="001A286B">
          <w:rPr>
            <w:rFonts w:eastAsia="MS Mincho"/>
          </w:rPr>
          <w:t>.3</w:t>
        </w:r>
        <w:r w:rsidRPr="001A286B">
          <w:rPr>
            <w:rFonts w:eastAsia="MS Mincho"/>
          </w:rPr>
          <w:tab/>
          <w:t>Reference sensitivity power level for eRedCap</w:t>
        </w:r>
      </w:ins>
    </w:p>
    <w:p w14:paraId="0BBC9F7D" w14:textId="6F841C8D" w:rsidR="00C77A10" w:rsidRPr="001A286B" w:rsidRDefault="00C77A10" w:rsidP="00C77A10">
      <w:pPr>
        <w:rPr>
          <w:ins w:id="644" w:author="Qualcomm" w:date="2024-05-12T10:33:00Z"/>
          <w:rFonts w:eastAsia="MS Mincho"/>
          <w:noProof/>
          <w:lang w:eastAsia="zh-CN"/>
        </w:rPr>
      </w:pPr>
      <w:ins w:id="645" w:author="Qualcomm" w:date="2024-05-12T10:33:00Z">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and IE </w:t>
        </w:r>
        <w:r w:rsidRPr="001A286B">
          <w:rPr>
            <w:rFonts w:eastAsia="MS Mincho"/>
            <w:i/>
            <w:iCs/>
            <w:szCs w:val="18"/>
          </w:rPr>
          <w:t>eRedCapNotReducedBB-BW-r18</w:t>
        </w:r>
        <w:r w:rsidRPr="001A286B">
          <w:rPr>
            <w:rFonts w:eastAsia="MS Mincho"/>
            <w:noProof/>
            <w:lang w:eastAsia="zh-CN"/>
          </w:rPr>
          <w:t>, the REFSENS requirements for RedCap UE in clause 7.3</w:t>
        </w:r>
      </w:ins>
      <w:ins w:id="646" w:author="Qualcomm" w:date="2024-08-09T12:37:00Z" w16du:dateUtc="2024-08-09T09:37:00Z">
        <w:r w:rsidR="000923A0">
          <w:rPr>
            <w:rFonts w:eastAsia="MS Mincho"/>
            <w:noProof/>
            <w:lang w:eastAsia="zh-CN"/>
          </w:rPr>
          <w:t>I</w:t>
        </w:r>
      </w:ins>
      <w:ins w:id="647" w:author="Qualcomm" w:date="2024-05-12T10:33:00Z">
        <w:r w:rsidRPr="001A286B">
          <w:rPr>
            <w:rFonts w:eastAsia="MS Mincho"/>
            <w:noProof/>
            <w:lang w:eastAsia="zh-CN"/>
          </w:rPr>
          <w:t>.2 apply.</w:t>
        </w:r>
      </w:ins>
    </w:p>
    <w:p w14:paraId="5E3F3E53" w14:textId="5244AD13" w:rsidR="00C77A10" w:rsidRPr="001A286B" w:rsidRDefault="00C77A10" w:rsidP="00C77A10">
      <w:pPr>
        <w:rPr>
          <w:ins w:id="648" w:author="Qualcomm" w:date="2024-05-12T10:33:00Z"/>
          <w:rFonts w:eastAsia="MS Mincho"/>
          <w:bCs/>
        </w:rPr>
      </w:pPr>
      <w:ins w:id="649" w:author="Qualcomm" w:date="2024-05-12T10:33:00Z">
        <w:r w:rsidRPr="001A286B">
          <w:rPr>
            <w:rFonts w:eastAsia="MS Mincho" w:hint="eastAsia"/>
            <w:noProof/>
            <w:lang w:eastAsia="zh-CN"/>
          </w:rPr>
          <w:t>F</w:t>
        </w:r>
        <w:r w:rsidRPr="001A286B">
          <w:rPr>
            <w:rFonts w:eastAsia="MS Mincho"/>
            <w:noProof/>
            <w:lang w:eastAsia="zh-CN"/>
          </w:rPr>
          <w:t xml:space="preserve">or </w:t>
        </w:r>
        <w:bookmarkStart w:id="650" w:name="_Hlk141708254"/>
        <w:r w:rsidRPr="001A286B">
          <w:rPr>
            <w:rFonts w:eastAsia="MS Mincho"/>
            <w:noProof/>
            <w:lang w:eastAsia="zh-CN"/>
          </w:rPr>
          <w:t>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bookmarkEnd w:id="650"/>
        <w:r w:rsidRPr="001A286B">
          <w:rPr>
            <w:rFonts w:eastAsia="MS Mincho"/>
            <w:noProof/>
            <w:lang w:eastAsia="zh-CN"/>
          </w:rPr>
          <w:t>, the reference sensitivity requirements for 5 MHz channel bandwidth with 15 kHz SCS defined in clause 7.3</w:t>
        </w:r>
      </w:ins>
      <w:ins w:id="651" w:author="Qualcomm" w:date="2024-08-09T12:36:00Z" w16du:dateUtc="2024-08-09T09:36:00Z">
        <w:r w:rsidR="000923A0">
          <w:rPr>
            <w:rFonts w:eastAsia="MS Mincho"/>
            <w:noProof/>
            <w:lang w:eastAsia="zh-CN"/>
          </w:rPr>
          <w:t>I</w:t>
        </w:r>
      </w:ins>
      <w:ins w:id="652" w:author="Qualcomm" w:date="2024-05-12T10:33:00Z">
        <w:r w:rsidRPr="001A286B">
          <w:rPr>
            <w:rFonts w:eastAsia="MS Mincho"/>
            <w:noProof/>
            <w:lang w:eastAsia="zh-CN"/>
          </w:rPr>
          <w:t>.2 apply. These reference sensitivity requirements for 5 MHz channel bandwidth apply also for 10, 15 and 20 MHz channel bandwidth</w:t>
        </w:r>
        <w:r>
          <w:rPr>
            <w:rFonts w:eastAsia="MS Mincho"/>
            <w:noProof/>
            <w:lang w:eastAsia="zh-CN"/>
          </w:rPr>
          <w:t>s</w:t>
        </w:r>
        <w:r w:rsidRPr="001A286B">
          <w:rPr>
            <w:rFonts w:eastAsia="MS Mincho"/>
            <w:noProof/>
            <w:lang w:eastAsia="zh-CN"/>
          </w:rPr>
          <w:t xml:space="preserve"> </w:t>
        </w:r>
        <w:r w:rsidRPr="001A286B">
          <w:rPr>
            <w:rFonts w:eastAsia="MS Mincho"/>
            <w:bCs/>
          </w:rPr>
          <w:t xml:space="preserve">with 15 kHz SCS. In case </w:t>
        </w:r>
        <w:r w:rsidRPr="001A286B">
          <w:rPr>
            <w:rFonts w:eastAsia="MS Mincho"/>
            <w:noProof/>
            <w:lang w:eastAsia="zh-CN"/>
          </w:rPr>
          <w:t>the reference sensitivity requirements for</w:t>
        </w:r>
        <w:r w:rsidRPr="001A286B">
          <w:rPr>
            <w:rFonts w:eastAsia="MS Mincho"/>
            <w:bCs/>
          </w:rPr>
          <w:t xml:space="preserve"> 5 MHz</w:t>
        </w:r>
        <w:r>
          <w:rPr>
            <w:rFonts w:eastAsia="MS Mincho"/>
            <w:bCs/>
          </w:rPr>
          <w:t xml:space="preserve"> </w:t>
        </w:r>
        <w:r w:rsidRPr="001A286B">
          <w:rPr>
            <w:rFonts w:eastAsia="MS Mincho"/>
            <w:noProof/>
            <w:lang w:eastAsia="zh-CN"/>
          </w:rPr>
          <w:t>channel bandwidth</w:t>
        </w:r>
        <w:r w:rsidRPr="001A286B">
          <w:rPr>
            <w:rFonts w:eastAsia="MS Mincho"/>
            <w:bCs/>
          </w:rPr>
          <w:t xml:space="preserve"> are not defined, </w:t>
        </w:r>
        <w:r w:rsidRPr="001A286B">
          <w:rPr>
            <w:rFonts w:eastAsia="MS Mincho"/>
            <w:noProof/>
            <w:lang w:eastAsia="zh-CN"/>
          </w:rPr>
          <w:t>the reference sensitivity requirements for</w:t>
        </w:r>
        <w:r w:rsidRPr="001A286B">
          <w:rPr>
            <w:rFonts w:eastAsia="MS Mincho"/>
            <w:bCs/>
          </w:rPr>
          <w:t xml:space="preserve"> 10 MHz channel bandwidth apply with the reference sensitivity level reduced by 3.2 dB, and the UL configuration </w:t>
        </w:r>
        <w:r>
          <w:rPr>
            <w:rFonts w:eastAsia="MS Mincho"/>
            <w:bCs/>
          </w:rPr>
          <w:t xml:space="preserve">shall be less than or equal to </w:t>
        </w:r>
        <w:r w:rsidRPr="001A286B">
          <w:rPr>
            <w:rFonts w:eastAsia="MS Mincho"/>
            <w:bCs/>
          </w:rPr>
          <w:t>minimum between RB number specified</w:t>
        </w:r>
        <w:r>
          <w:rPr>
            <w:rFonts w:eastAsia="MS Mincho"/>
            <w:bCs/>
          </w:rPr>
          <w:t xml:space="preserve"> in Table 7.3</w:t>
        </w:r>
      </w:ins>
      <w:ins w:id="653" w:author="Qualcomm" w:date="2024-08-09T12:36:00Z" w16du:dateUtc="2024-08-09T09:36:00Z">
        <w:r w:rsidR="000923A0">
          <w:rPr>
            <w:rFonts w:eastAsia="MS Mincho"/>
            <w:bCs/>
          </w:rPr>
          <w:t>I</w:t>
        </w:r>
      </w:ins>
      <w:ins w:id="654" w:author="Qualcomm" w:date="2024-05-12T10:33:00Z">
        <w:r>
          <w:rPr>
            <w:rFonts w:eastAsia="MS Mincho"/>
            <w:bCs/>
          </w:rPr>
          <w:t>.2-4</w:t>
        </w:r>
        <w:r w:rsidRPr="001A286B">
          <w:rPr>
            <w:rFonts w:eastAsia="MS Mincho"/>
            <w:bCs/>
          </w:rPr>
          <w:t xml:space="preserve">  and 25 RB</w:t>
        </w:r>
        <w:r>
          <w:rPr>
            <w:rFonts w:eastAsia="MS Mincho"/>
            <w:bCs/>
          </w:rPr>
          <w:t>s for HD-FDD operation, and minimum between RB number specified in Table 7.3.2-3 and 25RBs otherwise.</w:t>
        </w:r>
        <w:r w:rsidRPr="001A286B">
          <w:rPr>
            <w:rFonts w:eastAsia="MS Mincho"/>
            <w:bCs/>
          </w:rPr>
          <w:t xml:space="preserve"> These </w:t>
        </w:r>
        <w:r w:rsidRPr="001A286B">
          <w:rPr>
            <w:rFonts w:eastAsia="MS Mincho"/>
            <w:noProof/>
            <w:lang w:eastAsia="zh-CN"/>
          </w:rPr>
          <w:t>reference sensitivity</w:t>
        </w:r>
        <w:r w:rsidRPr="001A286B">
          <w:rPr>
            <w:rFonts w:eastAsia="MS Mincho"/>
            <w:bCs/>
          </w:rPr>
          <w:t xml:space="preserve"> requirements for 10 MHz </w:t>
        </w:r>
        <w:r w:rsidRPr="001A286B">
          <w:rPr>
            <w:rFonts w:eastAsia="MS Mincho"/>
            <w:noProof/>
            <w:lang w:eastAsia="zh-CN"/>
          </w:rPr>
          <w:t>channel bandwidth</w:t>
        </w:r>
        <w:r w:rsidRPr="001A286B">
          <w:rPr>
            <w:rFonts w:eastAsia="MS Mincho"/>
            <w:bCs/>
          </w:rPr>
          <w:t xml:space="preserve"> apply also for 15 and 20 MHz channel </w:t>
        </w:r>
        <w:r w:rsidRPr="001A286B">
          <w:rPr>
            <w:rFonts w:eastAsia="MS Mincho"/>
            <w:bCs/>
          </w:rPr>
          <w:lastRenderedPageBreak/>
          <w:t>bandwidth</w:t>
        </w:r>
        <w:r>
          <w:rPr>
            <w:rFonts w:eastAsia="MS Mincho"/>
            <w:bCs/>
          </w:rPr>
          <w:t>s</w:t>
        </w:r>
        <w:r w:rsidRPr="001A286B">
          <w:rPr>
            <w:rFonts w:eastAsia="MS Mincho"/>
            <w:bCs/>
          </w:rPr>
          <w:t xml:space="preserve">. Both Tx RBs in UL configuration and Rx RBs in FRC, when applicable, shall be allocated within the range from </w:t>
        </w:r>
        <w:r w:rsidRPr="001A286B">
          <w:rPr>
            <w:rFonts w:eastAsia="MS Mincho"/>
          </w:rPr>
          <w:t>RB</w:t>
        </w:r>
        <w:r w:rsidRPr="001A286B">
          <w:rPr>
            <w:rFonts w:eastAsia="MS Mincho"/>
            <w:vertAlign w:val="subscript"/>
          </w:rPr>
          <w:t xml:space="preserve">low </w:t>
        </w:r>
        <w:r w:rsidRPr="001A286B">
          <w:rPr>
            <w:rFonts w:eastAsia="MS Mincho"/>
            <w:bCs/>
          </w:rPr>
          <w:t xml:space="preserve">= </w:t>
        </w:r>
        <w:proofErr w:type="gramStart"/>
        <w:r w:rsidRPr="001A286B">
          <w:rPr>
            <w:rFonts w:eastAsia="MS Mincho"/>
            <w:bCs/>
          </w:rPr>
          <w:t>ceil(</w:t>
        </w:r>
        <w:proofErr w:type="gramEnd"/>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w:t>
        </w:r>
        <w:r>
          <w:rPr>
            <w:rFonts w:eastAsia="MS Mincho"/>
            <w:vertAlign w:val="subscript"/>
          </w:rPr>
          <w:t>_</w:t>
        </w:r>
        <w:r w:rsidRPr="001A286B">
          <w:rPr>
            <w:rFonts w:eastAsia="MS Mincho"/>
            <w:vertAlign w:val="subscript"/>
          </w:rPr>
          <w:t>PR3</w:t>
        </w:r>
        <w:r w:rsidRPr="001A286B">
          <w:rPr>
            <w:rFonts w:eastAsia="MS Mincho"/>
          </w:rPr>
          <w:t>/2) to RB</w:t>
        </w:r>
        <w:r w:rsidRPr="001A286B">
          <w:rPr>
            <w:rFonts w:eastAsia="MS Mincho"/>
            <w:vertAlign w:val="subscript"/>
          </w:rPr>
          <w:t>high</w:t>
        </w:r>
        <w:r w:rsidRPr="001A286B">
          <w:rPr>
            <w:rFonts w:eastAsia="MS Mincho"/>
          </w:rPr>
          <w:t xml:space="preserve"> = RB</w:t>
        </w:r>
        <w:r w:rsidRPr="001A286B">
          <w:rPr>
            <w:rFonts w:eastAsia="MS Mincho"/>
            <w:vertAlign w:val="subscript"/>
          </w:rPr>
          <w:t xml:space="preserve">low </w:t>
        </w:r>
        <w:r w:rsidRPr="001A286B">
          <w:rPr>
            <w:rFonts w:eastAsia="MS Mincho"/>
          </w:rPr>
          <w:t>+ N</w:t>
        </w:r>
        <w:r w:rsidRPr="001A286B">
          <w:rPr>
            <w:rFonts w:eastAsia="MS Mincho"/>
            <w:vertAlign w:val="subscript"/>
          </w:rPr>
          <w:t>RB</w:t>
        </w:r>
        <w:r>
          <w:rPr>
            <w:rFonts w:eastAsia="MS Mincho"/>
            <w:vertAlign w:val="subscript"/>
          </w:rPr>
          <w:t>_</w:t>
        </w:r>
        <w:r w:rsidRPr="001A286B">
          <w:rPr>
            <w:rFonts w:eastAsia="MS Mincho"/>
            <w:vertAlign w:val="subscript"/>
          </w:rPr>
          <w:t xml:space="preserve">PR3 </w:t>
        </w:r>
        <w:r w:rsidRPr="001A286B">
          <w:rPr>
            <w:rFonts w:eastAsia="MS Mincho"/>
          </w:rPr>
          <w:t>-1, where RB</w:t>
        </w:r>
        <w:r w:rsidRPr="001A286B">
          <w:rPr>
            <w:rFonts w:eastAsia="MS Mincho"/>
            <w:vertAlign w:val="subscript"/>
          </w:rPr>
          <w:t xml:space="preserve">low </w:t>
        </w:r>
        <w:r w:rsidRPr="001A286B">
          <w:rPr>
            <w:rFonts w:eastAsia="MS Mincho"/>
          </w:rPr>
          <w:t>and RB</w:t>
        </w:r>
        <w:r w:rsidRPr="001A286B">
          <w:rPr>
            <w:rFonts w:eastAsia="MS Mincho"/>
            <w:vertAlign w:val="subscript"/>
          </w:rPr>
          <w:t>high</w:t>
        </w:r>
        <w:r w:rsidRPr="001A286B">
          <w:rPr>
            <w:rFonts w:eastAsia="MS Mincho"/>
          </w:rPr>
          <w:t xml:space="preserve"> are the lowest and highest available RB position and N</w:t>
        </w:r>
        <w:r w:rsidRPr="001A286B">
          <w:rPr>
            <w:rFonts w:eastAsia="MS Mincho"/>
            <w:vertAlign w:val="subscript"/>
          </w:rPr>
          <w:t>RB</w:t>
        </w:r>
        <w:r>
          <w:rPr>
            <w:rFonts w:eastAsia="MS Mincho"/>
            <w:vertAlign w:val="subscript"/>
          </w:rPr>
          <w:t>_</w:t>
        </w:r>
        <w:r w:rsidRPr="001A286B">
          <w:rPr>
            <w:rFonts w:eastAsia="MS Mincho"/>
            <w:vertAlign w:val="subscript"/>
          </w:rPr>
          <w:t>PR3</w:t>
        </w:r>
        <w:r w:rsidRPr="001A286B">
          <w:rPr>
            <w:rFonts w:eastAsia="MS Mincho"/>
          </w:rPr>
          <w:t xml:space="preserve"> is 25 </w:t>
        </w:r>
        <w:r>
          <w:rPr>
            <w:rFonts w:eastAsia="MS Mincho"/>
          </w:rPr>
          <w:t xml:space="preserve">RBs </w:t>
        </w:r>
        <w:r w:rsidRPr="001A286B">
          <w:rPr>
            <w:rFonts w:eastAsia="MS Mincho"/>
          </w:rPr>
          <w:t>for 15 kHz SCS.</w:t>
        </w:r>
      </w:ins>
    </w:p>
    <w:p w14:paraId="3B46CDAB" w14:textId="045444DF" w:rsidR="00C77A10" w:rsidRPr="001A286B" w:rsidRDefault="00C77A10" w:rsidP="00C77A10">
      <w:pPr>
        <w:rPr>
          <w:ins w:id="655" w:author="Qualcomm" w:date="2024-05-12T10:33:00Z"/>
          <w:rFonts w:eastAsia="MS Mincho"/>
        </w:rPr>
      </w:pPr>
      <w:ins w:id="656" w:author="Qualcomm" w:date="2024-05-12T10:33:00Z">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r w:rsidRPr="001A286B">
          <w:rPr>
            <w:rFonts w:eastAsia="MS Mincho"/>
            <w:noProof/>
            <w:lang w:eastAsia="zh-CN"/>
          </w:rPr>
          <w:t>, f</w:t>
        </w:r>
        <w:r w:rsidRPr="001A286B">
          <w:rPr>
            <w:rFonts w:eastAsia="MS Mincho"/>
          </w:rPr>
          <w:t>or 30 kHz SCS, the reference sensitivity requirements defined for 10 MHz channel bandwidth in clause 7.3</w:t>
        </w:r>
      </w:ins>
      <w:ins w:id="657" w:author="Qualcomm" w:date="2024-08-09T12:37:00Z" w16du:dateUtc="2024-08-09T09:37:00Z">
        <w:r w:rsidR="000923A0">
          <w:rPr>
            <w:rFonts w:eastAsia="MS Mincho"/>
          </w:rPr>
          <w:t>I</w:t>
        </w:r>
      </w:ins>
      <w:ins w:id="658" w:author="Qualcomm" w:date="2024-05-12T10:33:00Z">
        <w:r w:rsidRPr="001A286B">
          <w:rPr>
            <w:rFonts w:eastAsia="MS Mincho"/>
          </w:rPr>
          <w:t xml:space="preserve">.2 apply </w:t>
        </w:r>
        <w:r w:rsidRPr="001A286B">
          <w:rPr>
            <w:rFonts w:eastAsia="MS Mincho"/>
            <w:bCs/>
          </w:rPr>
          <w:t xml:space="preserve">with reference sensitivity level reduced by 3.0 dB and the UL configuration </w:t>
        </w:r>
        <w:r>
          <w:rPr>
            <w:rFonts w:eastAsia="MS Mincho"/>
            <w:bCs/>
          </w:rPr>
          <w:t>shall be less than or equal to</w:t>
        </w:r>
        <w:r w:rsidRPr="001A286B">
          <w:rPr>
            <w:rFonts w:eastAsia="MS Mincho"/>
            <w:bCs/>
          </w:rPr>
          <w:t xml:space="preserve"> minimum between RB number specified </w:t>
        </w:r>
        <w:r>
          <w:rPr>
            <w:rFonts w:eastAsia="MS Mincho"/>
            <w:bCs/>
          </w:rPr>
          <w:t>in Table 7.3</w:t>
        </w:r>
      </w:ins>
      <w:ins w:id="659" w:author="Qualcomm" w:date="2024-08-09T12:37:00Z" w16du:dateUtc="2024-08-09T09:37:00Z">
        <w:r w:rsidR="000923A0">
          <w:rPr>
            <w:rFonts w:eastAsia="MS Mincho"/>
            <w:bCs/>
          </w:rPr>
          <w:t>I</w:t>
        </w:r>
      </w:ins>
      <w:ins w:id="660" w:author="Qualcomm" w:date="2024-05-12T10:33:00Z">
        <w:r>
          <w:rPr>
            <w:rFonts w:eastAsia="MS Mincho"/>
            <w:bCs/>
          </w:rPr>
          <w:t>.2-4</w:t>
        </w:r>
        <w:r w:rsidRPr="001A286B">
          <w:rPr>
            <w:rFonts w:eastAsia="MS Mincho"/>
            <w:bCs/>
          </w:rPr>
          <w:t xml:space="preserve"> and 12 RB</w:t>
        </w:r>
        <w:r>
          <w:rPr>
            <w:rFonts w:eastAsia="MS Mincho"/>
            <w:bCs/>
          </w:rPr>
          <w:t>s for HD-FDD operation, and minimum between RB number specified in Table 7.3.2-3 and 12RBs otherwise</w:t>
        </w:r>
        <w:r w:rsidRPr="001A286B">
          <w:rPr>
            <w:rFonts w:eastAsia="MS Mincho"/>
          </w:rPr>
          <w:t xml:space="preserve">. These </w:t>
        </w:r>
        <w:r w:rsidRPr="001A286B">
          <w:rPr>
            <w:rFonts w:eastAsia="MS Mincho"/>
            <w:noProof/>
            <w:lang w:eastAsia="zh-CN"/>
          </w:rPr>
          <w:t>reference sensitivity requirements for</w:t>
        </w:r>
        <w:r w:rsidRPr="001A286B">
          <w:rPr>
            <w:rFonts w:eastAsia="MS Mincho"/>
          </w:rPr>
          <w:t xml:space="preserve"> 10 MHz </w:t>
        </w:r>
        <w:r w:rsidRPr="001A286B">
          <w:rPr>
            <w:rFonts w:eastAsia="MS Mincho"/>
            <w:noProof/>
            <w:lang w:eastAsia="zh-CN"/>
          </w:rPr>
          <w:t>channel bandwidth</w:t>
        </w:r>
        <w:r w:rsidRPr="001A286B" w:rsidDel="004C0097">
          <w:rPr>
            <w:rFonts w:eastAsia="MS Mincho"/>
          </w:rPr>
          <w:t xml:space="preserve"> </w:t>
        </w:r>
        <w:r w:rsidRPr="001A286B">
          <w:rPr>
            <w:rFonts w:eastAsia="MS Mincho"/>
          </w:rPr>
          <w:t>apply also for 15 and 20 MHz channel bandwidth</w:t>
        </w:r>
        <w:r>
          <w:rPr>
            <w:rFonts w:eastAsia="MS Mincho"/>
          </w:rPr>
          <w:t>s</w:t>
        </w:r>
        <w:r w:rsidRPr="001A286B">
          <w:rPr>
            <w:rFonts w:eastAsia="MS Mincho"/>
            <w:bCs/>
          </w:rPr>
          <w:t xml:space="preserve"> with 30 kHz SCS</w:t>
        </w:r>
        <w:r w:rsidRPr="001A286B">
          <w:rPr>
            <w:rFonts w:eastAsia="MS Mincho"/>
          </w:rPr>
          <w:t>. B</w:t>
        </w:r>
        <w:r w:rsidRPr="001A286B">
          <w:rPr>
            <w:rFonts w:eastAsia="MS Mincho"/>
            <w:bCs/>
          </w:rPr>
          <w:t xml:space="preserve">oth Tx RBs in UL configuration and Rx RBs in FRC, when applicable, shall be allocated within the range from </w:t>
        </w:r>
        <w:r w:rsidRPr="001A286B">
          <w:rPr>
            <w:rFonts w:eastAsia="MS Mincho"/>
          </w:rPr>
          <w:t>RB</w:t>
        </w:r>
        <w:r w:rsidRPr="001A286B">
          <w:rPr>
            <w:rFonts w:eastAsia="MS Mincho"/>
            <w:vertAlign w:val="subscript"/>
          </w:rPr>
          <w:t xml:space="preserve">low </w:t>
        </w:r>
        <w:r w:rsidRPr="001A286B">
          <w:rPr>
            <w:rFonts w:eastAsia="MS Mincho"/>
            <w:bCs/>
          </w:rPr>
          <w:t xml:space="preserve">= </w:t>
        </w:r>
        <w:proofErr w:type="gramStart"/>
        <w:r w:rsidRPr="001A286B">
          <w:rPr>
            <w:rFonts w:eastAsia="MS Mincho"/>
            <w:bCs/>
          </w:rPr>
          <w:t>ceil(</w:t>
        </w:r>
        <w:proofErr w:type="gramEnd"/>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RB_PR3</w:t>
        </w:r>
        <w:r w:rsidRPr="001A286B">
          <w:rPr>
            <w:rFonts w:eastAsia="MS Mincho"/>
          </w:rPr>
          <w:t>/2) to RB</w:t>
        </w:r>
        <w:r w:rsidRPr="001A286B">
          <w:rPr>
            <w:rFonts w:eastAsia="MS Mincho"/>
            <w:vertAlign w:val="subscript"/>
          </w:rPr>
          <w:t>high</w:t>
        </w:r>
        <w:r w:rsidRPr="001A286B">
          <w:rPr>
            <w:rFonts w:eastAsia="MS Mincho"/>
          </w:rPr>
          <w:t xml:space="preserve"> = RB</w:t>
        </w:r>
        <w:r w:rsidRPr="001A286B">
          <w:rPr>
            <w:rFonts w:eastAsia="MS Mincho"/>
            <w:vertAlign w:val="subscript"/>
          </w:rPr>
          <w:t xml:space="preserve">low </w:t>
        </w:r>
        <w:r w:rsidRPr="001A286B">
          <w:rPr>
            <w:rFonts w:eastAsia="MS Mincho"/>
          </w:rPr>
          <w:t>+ N</w:t>
        </w:r>
        <w:r w:rsidRPr="001A286B">
          <w:rPr>
            <w:rFonts w:eastAsia="MS Mincho"/>
            <w:vertAlign w:val="subscript"/>
          </w:rPr>
          <w:t xml:space="preserve">RB_PR3 </w:t>
        </w:r>
        <w:r w:rsidRPr="001A286B">
          <w:rPr>
            <w:rFonts w:eastAsia="MS Mincho"/>
          </w:rPr>
          <w:t>-1, where RB</w:t>
        </w:r>
        <w:r w:rsidRPr="001A286B">
          <w:rPr>
            <w:rFonts w:eastAsia="MS Mincho"/>
            <w:vertAlign w:val="subscript"/>
          </w:rPr>
          <w:t xml:space="preserve">low </w:t>
        </w:r>
        <w:r w:rsidRPr="001A286B">
          <w:rPr>
            <w:rFonts w:eastAsia="MS Mincho"/>
          </w:rPr>
          <w:t>and RB</w:t>
        </w:r>
        <w:r w:rsidRPr="001A286B">
          <w:rPr>
            <w:rFonts w:eastAsia="MS Mincho"/>
            <w:vertAlign w:val="subscript"/>
          </w:rPr>
          <w:t>high</w:t>
        </w:r>
        <w:r w:rsidRPr="001A286B">
          <w:rPr>
            <w:rFonts w:eastAsia="MS Mincho"/>
          </w:rPr>
          <w:t xml:space="preserve"> are the lowest and highest available RB position and N</w:t>
        </w:r>
        <w:r w:rsidRPr="001A286B">
          <w:rPr>
            <w:rFonts w:eastAsia="MS Mincho"/>
            <w:vertAlign w:val="subscript"/>
          </w:rPr>
          <w:t>RB_PR3</w:t>
        </w:r>
        <w:r w:rsidRPr="001A286B">
          <w:rPr>
            <w:rFonts w:eastAsia="MS Mincho"/>
          </w:rPr>
          <w:t xml:space="preserve"> is 12</w:t>
        </w:r>
        <w:r>
          <w:rPr>
            <w:rFonts w:eastAsia="MS Mincho"/>
          </w:rPr>
          <w:t xml:space="preserve"> RBs</w:t>
        </w:r>
        <w:r w:rsidRPr="001A286B">
          <w:rPr>
            <w:rFonts w:eastAsia="MS Mincho"/>
          </w:rPr>
          <w:t xml:space="preserve"> for 30 kHz SCS.</w:t>
        </w:r>
      </w:ins>
    </w:p>
    <w:p w14:paraId="10779689" w14:textId="264CF8F5" w:rsidR="002555AC" w:rsidRDefault="00C77A10" w:rsidP="00C77A10">
      <w:pPr>
        <w:rPr>
          <w:noProof/>
        </w:rPr>
      </w:pPr>
      <w:ins w:id="661" w:author="Qualcomm" w:date="2024-05-12T10:33:00Z">
        <w:r w:rsidRPr="001A286B">
          <w:rPr>
            <w:rFonts w:eastAsia="MS Mincho"/>
          </w:rPr>
          <w:t>NOTE:</w:t>
        </w:r>
        <w:r w:rsidRPr="001A286B">
          <w:rPr>
            <w:rFonts w:eastAsia="MS Mincho"/>
          </w:rPr>
          <w:tab/>
        </w:r>
        <w:r w:rsidRPr="001A286B">
          <w:rPr>
            <w:rFonts w:eastAsia="MS Mincho"/>
            <w:noProof/>
            <w:lang w:eastAsia="zh-CN"/>
          </w:rPr>
          <w:t>It is not necessary to repeat verification when same requirement applies for multiple channel bandwidths.</w:t>
        </w:r>
      </w:ins>
    </w:p>
    <w:p w14:paraId="32BCE0D0" w14:textId="5C265370" w:rsidR="000F58B0" w:rsidRDefault="000F58B0" w:rsidP="000F58B0">
      <w:pPr>
        <w:rPr>
          <w:b/>
          <w:color w:val="FF0000"/>
        </w:rPr>
      </w:pPr>
      <w:r w:rsidRPr="002B4549">
        <w:rPr>
          <w:b/>
          <w:color w:val="FF0000"/>
        </w:rPr>
        <w:t>&lt;</w:t>
      </w:r>
      <w:r>
        <w:rPr>
          <w:b/>
          <w:color w:val="FF0000"/>
        </w:rPr>
        <w:t>End of Changes</w:t>
      </w:r>
      <w:r w:rsidRPr="002B4549">
        <w:rPr>
          <w:b/>
          <w:color w:val="FF0000"/>
        </w:rPr>
        <w:t>&gt;</w:t>
      </w:r>
    </w:p>
    <w:p w14:paraId="6E259473" w14:textId="77777777" w:rsidR="000F58B0" w:rsidRDefault="000F58B0">
      <w:pPr>
        <w:rPr>
          <w:noProof/>
        </w:rPr>
      </w:pPr>
    </w:p>
    <w:sectPr w:rsidR="000F58B0" w:rsidSect="0011143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0AB9B" w14:textId="77777777" w:rsidR="004179AA" w:rsidRDefault="004179AA">
      <w:r>
        <w:separator/>
      </w:r>
    </w:p>
  </w:endnote>
  <w:endnote w:type="continuationSeparator" w:id="0">
    <w:p w14:paraId="2978D27F" w14:textId="77777777" w:rsidR="004179AA" w:rsidRDefault="0041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2617D" w14:textId="77777777" w:rsidR="004179AA" w:rsidRDefault="004179AA">
      <w:r>
        <w:separator/>
      </w:r>
    </w:p>
  </w:footnote>
  <w:footnote w:type="continuationSeparator" w:id="0">
    <w:p w14:paraId="43974E57" w14:textId="77777777" w:rsidR="004179AA" w:rsidRDefault="00417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42DC3"/>
    <w:rsid w:val="000508EB"/>
    <w:rsid w:val="00070E09"/>
    <w:rsid w:val="000923A0"/>
    <w:rsid w:val="000A34B0"/>
    <w:rsid w:val="000A6394"/>
    <w:rsid w:val="000A7CA9"/>
    <w:rsid w:val="000B7FED"/>
    <w:rsid w:val="000C038A"/>
    <w:rsid w:val="000C6598"/>
    <w:rsid w:val="000C767B"/>
    <w:rsid w:val="000D1238"/>
    <w:rsid w:val="000D44B3"/>
    <w:rsid w:val="000F485A"/>
    <w:rsid w:val="000F58B0"/>
    <w:rsid w:val="00104451"/>
    <w:rsid w:val="00105233"/>
    <w:rsid w:val="0011143B"/>
    <w:rsid w:val="001325B2"/>
    <w:rsid w:val="00135AE3"/>
    <w:rsid w:val="00145D43"/>
    <w:rsid w:val="00156539"/>
    <w:rsid w:val="00167AA7"/>
    <w:rsid w:val="00192914"/>
    <w:rsid w:val="00192C46"/>
    <w:rsid w:val="001A08B3"/>
    <w:rsid w:val="001A6330"/>
    <w:rsid w:val="001A7B60"/>
    <w:rsid w:val="001B2D7B"/>
    <w:rsid w:val="001B52F0"/>
    <w:rsid w:val="001B7A65"/>
    <w:rsid w:val="001E41F3"/>
    <w:rsid w:val="00202865"/>
    <w:rsid w:val="0020736B"/>
    <w:rsid w:val="00216CE2"/>
    <w:rsid w:val="00221C44"/>
    <w:rsid w:val="00232905"/>
    <w:rsid w:val="00242DFE"/>
    <w:rsid w:val="002453FC"/>
    <w:rsid w:val="002555AC"/>
    <w:rsid w:val="0026004D"/>
    <w:rsid w:val="002640DD"/>
    <w:rsid w:val="0026697F"/>
    <w:rsid w:val="00275D12"/>
    <w:rsid w:val="00282139"/>
    <w:rsid w:val="00284FEB"/>
    <w:rsid w:val="002860C4"/>
    <w:rsid w:val="00291E83"/>
    <w:rsid w:val="002A4D28"/>
    <w:rsid w:val="002B5741"/>
    <w:rsid w:val="002C53FA"/>
    <w:rsid w:val="002D2A0A"/>
    <w:rsid w:val="002E472E"/>
    <w:rsid w:val="002E48AB"/>
    <w:rsid w:val="002F1E32"/>
    <w:rsid w:val="00305409"/>
    <w:rsid w:val="00340929"/>
    <w:rsid w:val="00343DDF"/>
    <w:rsid w:val="003609EF"/>
    <w:rsid w:val="0036231A"/>
    <w:rsid w:val="00374DD4"/>
    <w:rsid w:val="003A2740"/>
    <w:rsid w:val="003A67B9"/>
    <w:rsid w:val="003C3237"/>
    <w:rsid w:val="003E1A36"/>
    <w:rsid w:val="00410371"/>
    <w:rsid w:val="004179AA"/>
    <w:rsid w:val="004242F1"/>
    <w:rsid w:val="00430608"/>
    <w:rsid w:val="00437D14"/>
    <w:rsid w:val="00467BBC"/>
    <w:rsid w:val="00492506"/>
    <w:rsid w:val="004B75B7"/>
    <w:rsid w:val="004C2C75"/>
    <w:rsid w:val="004F6881"/>
    <w:rsid w:val="00501BFC"/>
    <w:rsid w:val="005141D9"/>
    <w:rsid w:val="0051580D"/>
    <w:rsid w:val="00527B95"/>
    <w:rsid w:val="00543748"/>
    <w:rsid w:val="00547111"/>
    <w:rsid w:val="00567F7F"/>
    <w:rsid w:val="00592D74"/>
    <w:rsid w:val="005E2C44"/>
    <w:rsid w:val="005F284B"/>
    <w:rsid w:val="00621188"/>
    <w:rsid w:val="006257ED"/>
    <w:rsid w:val="006501E8"/>
    <w:rsid w:val="00653DE4"/>
    <w:rsid w:val="00665C47"/>
    <w:rsid w:val="00695808"/>
    <w:rsid w:val="006A5EB1"/>
    <w:rsid w:val="006B46FB"/>
    <w:rsid w:val="006D2724"/>
    <w:rsid w:val="006E0286"/>
    <w:rsid w:val="006E21FB"/>
    <w:rsid w:val="006F28E5"/>
    <w:rsid w:val="007062A5"/>
    <w:rsid w:val="0076590C"/>
    <w:rsid w:val="007663F4"/>
    <w:rsid w:val="007733B7"/>
    <w:rsid w:val="007747D4"/>
    <w:rsid w:val="007753ED"/>
    <w:rsid w:val="00792342"/>
    <w:rsid w:val="0079623E"/>
    <w:rsid w:val="007977A8"/>
    <w:rsid w:val="007A7CB1"/>
    <w:rsid w:val="007B512A"/>
    <w:rsid w:val="007C0730"/>
    <w:rsid w:val="007C2097"/>
    <w:rsid w:val="007D22E4"/>
    <w:rsid w:val="007D6A07"/>
    <w:rsid w:val="007E535F"/>
    <w:rsid w:val="007F7259"/>
    <w:rsid w:val="008040A8"/>
    <w:rsid w:val="00812712"/>
    <w:rsid w:val="008279FA"/>
    <w:rsid w:val="008626E7"/>
    <w:rsid w:val="008643CF"/>
    <w:rsid w:val="00870EE7"/>
    <w:rsid w:val="008711B0"/>
    <w:rsid w:val="00871FD9"/>
    <w:rsid w:val="008863B9"/>
    <w:rsid w:val="008A2537"/>
    <w:rsid w:val="008A45A6"/>
    <w:rsid w:val="008C2148"/>
    <w:rsid w:val="008D3CCC"/>
    <w:rsid w:val="008F3789"/>
    <w:rsid w:val="008F3C5E"/>
    <w:rsid w:val="008F686C"/>
    <w:rsid w:val="009148DE"/>
    <w:rsid w:val="00922B8B"/>
    <w:rsid w:val="00923F10"/>
    <w:rsid w:val="00941E30"/>
    <w:rsid w:val="009531B0"/>
    <w:rsid w:val="0096024E"/>
    <w:rsid w:val="009741B3"/>
    <w:rsid w:val="009777D9"/>
    <w:rsid w:val="00991B88"/>
    <w:rsid w:val="009923CF"/>
    <w:rsid w:val="009A5753"/>
    <w:rsid w:val="009A579D"/>
    <w:rsid w:val="009A7C2E"/>
    <w:rsid w:val="009B41FD"/>
    <w:rsid w:val="009C53DE"/>
    <w:rsid w:val="009D6EF8"/>
    <w:rsid w:val="009E3297"/>
    <w:rsid w:val="009E6E07"/>
    <w:rsid w:val="009E7F7A"/>
    <w:rsid w:val="009F734F"/>
    <w:rsid w:val="00A043C3"/>
    <w:rsid w:val="00A246B6"/>
    <w:rsid w:val="00A47AD0"/>
    <w:rsid w:val="00A47E70"/>
    <w:rsid w:val="00A50CF0"/>
    <w:rsid w:val="00A635DB"/>
    <w:rsid w:val="00A63731"/>
    <w:rsid w:val="00A66D16"/>
    <w:rsid w:val="00A7671C"/>
    <w:rsid w:val="00A94A82"/>
    <w:rsid w:val="00AA2CBC"/>
    <w:rsid w:val="00AB102F"/>
    <w:rsid w:val="00AC5820"/>
    <w:rsid w:val="00AD1CD8"/>
    <w:rsid w:val="00AF2B7C"/>
    <w:rsid w:val="00B10088"/>
    <w:rsid w:val="00B21D57"/>
    <w:rsid w:val="00B258BB"/>
    <w:rsid w:val="00B318FA"/>
    <w:rsid w:val="00B625EC"/>
    <w:rsid w:val="00B65892"/>
    <w:rsid w:val="00B67B97"/>
    <w:rsid w:val="00B90F18"/>
    <w:rsid w:val="00B968C8"/>
    <w:rsid w:val="00BA2E78"/>
    <w:rsid w:val="00BA3EC5"/>
    <w:rsid w:val="00BA51D9"/>
    <w:rsid w:val="00BB0E98"/>
    <w:rsid w:val="00BB5DFC"/>
    <w:rsid w:val="00BD279D"/>
    <w:rsid w:val="00BD6BB8"/>
    <w:rsid w:val="00BE3B25"/>
    <w:rsid w:val="00BF6FB9"/>
    <w:rsid w:val="00C30782"/>
    <w:rsid w:val="00C50457"/>
    <w:rsid w:val="00C66BA2"/>
    <w:rsid w:val="00C66E88"/>
    <w:rsid w:val="00C77A10"/>
    <w:rsid w:val="00C870F6"/>
    <w:rsid w:val="00C95985"/>
    <w:rsid w:val="00C97533"/>
    <w:rsid w:val="00CC005A"/>
    <w:rsid w:val="00CC5026"/>
    <w:rsid w:val="00CC68D0"/>
    <w:rsid w:val="00D03F9A"/>
    <w:rsid w:val="00D06D51"/>
    <w:rsid w:val="00D15100"/>
    <w:rsid w:val="00D24991"/>
    <w:rsid w:val="00D50255"/>
    <w:rsid w:val="00D53A03"/>
    <w:rsid w:val="00D543E6"/>
    <w:rsid w:val="00D62A25"/>
    <w:rsid w:val="00D66520"/>
    <w:rsid w:val="00D84AE9"/>
    <w:rsid w:val="00D9124E"/>
    <w:rsid w:val="00DA6A12"/>
    <w:rsid w:val="00DE2B23"/>
    <w:rsid w:val="00DE34CF"/>
    <w:rsid w:val="00E04293"/>
    <w:rsid w:val="00E10935"/>
    <w:rsid w:val="00E13F3D"/>
    <w:rsid w:val="00E21692"/>
    <w:rsid w:val="00E22A76"/>
    <w:rsid w:val="00E34898"/>
    <w:rsid w:val="00E5044C"/>
    <w:rsid w:val="00E563D4"/>
    <w:rsid w:val="00EB09B7"/>
    <w:rsid w:val="00EB0BD1"/>
    <w:rsid w:val="00EE7D7C"/>
    <w:rsid w:val="00F00B9F"/>
    <w:rsid w:val="00F21348"/>
    <w:rsid w:val="00F25D98"/>
    <w:rsid w:val="00F300FB"/>
    <w:rsid w:val="00F7230E"/>
    <w:rsid w:val="00F93710"/>
    <w:rsid w:val="00FA364D"/>
    <w:rsid w:val="00FB6386"/>
    <w:rsid w:val="00FC1E36"/>
    <w:rsid w:val="00FD68D6"/>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styleId="NormalWeb">
    <w:name w:val="Normal (Web)"/>
    <w:basedOn w:val="Normal"/>
    <w:unhideWhenUsed/>
    <w:qFormat/>
    <w:rsid w:val="00DA6A12"/>
    <w:pPr>
      <w:spacing w:before="100" w:beforeAutospacing="1" w:after="100" w:afterAutospacing="1"/>
    </w:pPr>
    <w:rPr>
      <w:rFonts w:eastAsia="Malgun Gothic"/>
      <w:sz w:val="24"/>
      <w:szCs w:val="24"/>
      <w:lang w:val="en-US"/>
    </w:rPr>
  </w:style>
  <w:style w:type="character" w:customStyle="1" w:styleId="TALCar">
    <w:name w:val="TAL Car"/>
    <w:link w:val="TAL"/>
    <w:qFormat/>
    <w:rsid w:val="00B625EC"/>
    <w:rPr>
      <w:rFonts w:ascii="Arial" w:hAnsi="Arial"/>
      <w:sz w:val="18"/>
      <w:lang w:val="en-GB" w:eastAsia="en-US"/>
    </w:rPr>
  </w:style>
  <w:style w:type="character" w:styleId="Strong">
    <w:name w:val="Strong"/>
    <w:qFormat/>
    <w:rsid w:val="009B41FD"/>
    <w:rPr>
      <w:b/>
      <w:bCs/>
    </w:rPr>
  </w:style>
  <w:style w:type="paragraph" w:customStyle="1" w:styleId="TAJ">
    <w:name w:val="TAJ"/>
    <w:basedOn w:val="TH"/>
    <w:qFormat/>
    <w:rsid w:val="00C77A1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77A1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C77A10"/>
    <w:rPr>
      <w:rFonts w:ascii="Tahoma" w:hAnsi="Tahoma" w:cs="Tahoma"/>
      <w:sz w:val="16"/>
      <w:szCs w:val="16"/>
      <w:lang w:val="en-GB" w:eastAsia="en-US"/>
    </w:rPr>
  </w:style>
  <w:style w:type="table" w:styleId="TableGrid">
    <w:name w:val="Table Grid"/>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7A1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7A1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77A10"/>
    <w:rPr>
      <w:rFonts w:ascii="Times New Roman" w:hAnsi="Times New Roman"/>
      <w:lang w:val="en-GB" w:eastAsia="en-US"/>
    </w:rPr>
  </w:style>
  <w:style w:type="character" w:customStyle="1" w:styleId="CommentSubjectChar">
    <w:name w:val="Comment Subject Char"/>
    <w:basedOn w:val="CommentTextChar"/>
    <w:link w:val="CommentSubject"/>
    <w:qFormat/>
    <w:rsid w:val="00C77A10"/>
    <w:rPr>
      <w:rFonts w:ascii="Times New Roman" w:hAnsi="Times New Roman"/>
      <w:b/>
      <w:bCs/>
      <w:lang w:val="en-GB" w:eastAsia="en-US"/>
    </w:rPr>
  </w:style>
  <w:style w:type="character" w:customStyle="1" w:styleId="DocumentMapChar">
    <w:name w:val="Document Map Char"/>
    <w:basedOn w:val="DefaultParagraphFont"/>
    <w:link w:val="DocumentMap"/>
    <w:qFormat/>
    <w:rsid w:val="00C77A10"/>
    <w:rPr>
      <w:rFonts w:ascii="Tahoma" w:hAnsi="Tahoma" w:cs="Tahoma"/>
      <w:shd w:val="clear" w:color="auto" w:fill="000080"/>
      <w:lang w:val="en-GB" w:eastAsia="en-US"/>
    </w:rPr>
  </w:style>
  <w:style w:type="character" w:customStyle="1" w:styleId="UnresolvedMention1">
    <w:name w:val="Unresolved Mention1"/>
    <w:uiPriority w:val="99"/>
    <w:unhideWhenUsed/>
    <w:qFormat/>
    <w:rsid w:val="00C77A10"/>
    <w:rPr>
      <w:color w:val="808080"/>
      <w:shd w:val="clear" w:color="auto" w:fill="E6E6E6"/>
    </w:rPr>
  </w:style>
  <w:style w:type="paragraph" w:customStyle="1" w:styleId="B1">
    <w:name w:val="B1+"/>
    <w:basedOn w:val="B10"/>
    <w:link w:val="B1Car"/>
    <w:qFormat/>
    <w:rsid w:val="00C77A1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C77A10"/>
    <w:rPr>
      <w:rFonts w:ascii="Times New Roman" w:hAnsi="Times New Roman"/>
      <w:lang w:val="en-GB" w:eastAsia="en-US"/>
    </w:rPr>
  </w:style>
  <w:style w:type="character" w:customStyle="1" w:styleId="TANChar">
    <w:name w:val="TAN Char"/>
    <w:link w:val="TAN"/>
    <w:qFormat/>
    <w:rsid w:val="00C77A1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7A10"/>
    <w:rPr>
      <w:rFonts w:ascii="Arial" w:hAnsi="Arial"/>
      <w:sz w:val="24"/>
      <w:lang w:val="en-GB" w:eastAsia="en-US"/>
    </w:rPr>
  </w:style>
  <w:style w:type="character" w:styleId="SubtleReference">
    <w:name w:val="Subtle Reference"/>
    <w:uiPriority w:val="31"/>
    <w:qFormat/>
    <w:rsid w:val="00C77A10"/>
    <w:rPr>
      <w:smallCaps/>
      <w:color w:val="5A5A5A"/>
    </w:rPr>
  </w:style>
  <w:style w:type="character" w:customStyle="1" w:styleId="TFChar">
    <w:name w:val="TF Char"/>
    <w:link w:val="TF"/>
    <w:qFormat/>
    <w:rsid w:val="00C77A10"/>
    <w:rPr>
      <w:rFonts w:ascii="Arial" w:hAnsi="Arial"/>
      <w:b/>
      <w:lang w:val="en-GB" w:eastAsia="en-US"/>
    </w:rPr>
  </w:style>
  <w:style w:type="character" w:customStyle="1" w:styleId="TALChar">
    <w:name w:val="TAL Char"/>
    <w:qFormat/>
    <w:locked/>
    <w:rsid w:val="00C77A10"/>
    <w:rPr>
      <w:rFonts w:ascii="Arial" w:hAnsi="Arial" w:cs="Arial"/>
      <w:sz w:val="18"/>
      <w:lang w:val="en-GB"/>
    </w:rPr>
  </w:style>
  <w:style w:type="paragraph" w:customStyle="1" w:styleId="TableText">
    <w:name w:val="TableText"/>
    <w:basedOn w:val="BodyTextIndent"/>
    <w:qFormat/>
    <w:rsid w:val="00C77A10"/>
    <w:pPr>
      <w:keepNext/>
      <w:keepLines/>
      <w:snapToGrid w:val="0"/>
      <w:spacing w:after="180"/>
      <w:ind w:left="0"/>
      <w:jc w:val="center"/>
    </w:pPr>
    <w:rPr>
      <w:kern w:val="2"/>
    </w:rPr>
  </w:style>
  <w:style w:type="paragraph" w:styleId="BodyTextIndent">
    <w:name w:val="Body Text Indent"/>
    <w:basedOn w:val="Normal"/>
    <w:link w:val="BodyTextIndentChar"/>
    <w:qFormat/>
    <w:rsid w:val="00C77A1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77A10"/>
    <w:rPr>
      <w:rFonts w:ascii="Times New Roman" w:eastAsia="SimSun" w:hAnsi="Times New Roman"/>
      <w:lang w:val="en-GB" w:eastAsia="en-GB"/>
    </w:rPr>
  </w:style>
  <w:style w:type="character" w:customStyle="1" w:styleId="EXChar">
    <w:name w:val="EX Char"/>
    <w:link w:val="EX"/>
    <w:qFormat/>
    <w:locked/>
    <w:rsid w:val="00C77A10"/>
    <w:rPr>
      <w:rFonts w:ascii="Times New Roman" w:hAnsi="Times New Roman"/>
      <w:lang w:val="en-GB" w:eastAsia="en-US"/>
    </w:rPr>
  </w:style>
  <w:style w:type="paragraph" w:customStyle="1" w:styleId="B2">
    <w:name w:val="B2+"/>
    <w:basedOn w:val="B20"/>
    <w:qFormat/>
    <w:rsid w:val="00C77A1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77A1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77A1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77A1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77A1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77A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77A1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77A10"/>
    <w:rPr>
      <w:rFonts w:ascii="Arial" w:hAnsi="Arial"/>
      <w:lang w:val="en-GB" w:eastAsia="en-US"/>
    </w:rPr>
  </w:style>
  <w:style w:type="paragraph" w:styleId="TOCHeading">
    <w:name w:val="TOC Heading"/>
    <w:basedOn w:val="Heading1"/>
    <w:next w:val="Normal"/>
    <w:uiPriority w:val="39"/>
    <w:unhideWhenUsed/>
    <w:qFormat/>
    <w:rsid w:val="00C77A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77A10"/>
    <w:rPr>
      <w:rFonts w:ascii="Arial" w:hAnsi="Arial"/>
      <w:sz w:val="36"/>
      <w:lang w:val="en-GB" w:eastAsia="en-US"/>
    </w:rPr>
  </w:style>
  <w:style w:type="character" w:customStyle="1" w:styleId="Heading6Char">
    <w:name w:val="Heading 6 Char"/>
    <w:aliases w:val="T1 Char,Header 6 Char"/>
    <w:link w:val="Heading6"/>
    <w:qFormat/>
    <w:rsid w:val="00C77A1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77A1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77A1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77A10"/>
    <w:rPr>
      <w:rFonts w:ascii="Times New Roman" w:eastAsia="Symbol" w:hAnsi="Times New Roman"/>
      <w:b/>
      <w:bCs/>
      <w:sz w:val="16"/>
      <w:lang w:val="en-GB" w:eastAsia="en-GB"/>
    </w:rPr>
  </w:style>
  <w:style w:type="character" w:customStyle="1" w:styleId="H6Char">
    <w:name w:val="H6 Char"/>
    <w:link w:val="H6"/>
    <w:qFormat/>
    <w:rsid w:val="00C77A10"/>
    <w:rPr>
      <w:rFonts w:ascii="Arial" w:hAnsi="Arial"/>
      <w:lang w:val="en-GB" w:eastAsia="en-US"/>
    </w:rPr>
  </w:style>
  <w:style w:type="character" w:customStyle="1" w:styleId="fontstyle01">
    <w:name w:val="fontstyle01"/>
    <w:qFormat/>
    <w:rsid w:val="00C77A1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C77A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77A10"/>
    <w:rPr>
      <w:rFonts w:ascii="Arial" w:hAnsi="Arial"/>
      <w:b/>
      <w:i/>
      <w:noProof/>
      <w:sz w:val="18"/>
      <w:lang w:val="en-GB" w:eastAsia="en-US"/>
    </w:rPr>
  </w:style>
  <w:style w:type="character" w:customStyle="1" w:styleId="Heading7Char">
    <w:name w:val="Heading 7 Char"/>
    <w:link w:val="Heading7"/>
    <w:qFormat/>
    <w:rsid w:val="00C77A10"/>
    <w:rPr>
      <w:rFonts w:ascii="Arial" w:hAnsi="Arial"/>
      <w:lang w:val="en-GB" w:eastAsia="en-US"/>
    </w:rPr>
  </w:style>
  <w:style w:type="character" w:customStyle="1" w:styleId="Heading8Char">
    <w:name w:val="Heading 8 Char"/>
    <w:link w:val="Heading8"/>
    <w:qFormat/>
    <w:rsid w:val="00C77A10"/>
    <w:rPr>
      <w:rFonts w:ascii="Arial" w:hAnsi="Arial"/>
      <w:sz w:val="36"/>
      <w:lang w:val="en-GB" w:eastAsia="en-US"/>
    </w:rPr>
  </w:style>
  <w:style w:type="character" w:customStyle="1" w:styleId="Heading9Char">
    <w:name w:val="Heading 9 Char"/>
    <w:link w:val="Heading9"/>
    <w:qFormat/>
    <w:rsid w:val="00C77A10"/>
    <w:rPr>
      <w:rFonts w:ascii="Arial" w:hAnsi="Arial"/>
      <w:sz w:val="36"/>
      <w:lang w:val="en-GB" w:eastAsia="en-US"/>
    </w:rPr>
  </w:style>
  <w:style w:type="table" w:customStyle="1" w:styleId="TableGrid2">
    <w:name w:val="Table Grid2"/>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77A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77A1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77A1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A10"/>
    <w:rPr>
      <w:rFonts w:ascii="Arial" w:hAnsi="Arial"/>
      <w:sz w:val="32"/>
      <w:lang w:val="en-GB" w:eastAsia="en-US" w:bidi="ar-SA"/>
    </w:rPr>
  </w:style>
  <w:style w:type="paragraph" w:customStyle="1" w:styleId="References">
    <w:name w:val="References"/>
    <w:basedOn w:val="Normal"/>
    <w:uiPriority w:val="99"/>
    <w:qFormat/>
    <w:rsid w:val="00C77A1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C77A1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7A1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7A10"/>
    <w:rPr>
      <w:rFonts w:eastAsia="MS Mincho"/>
      <w:lang w:val="en-GB" w:eastAsia="en-GB"/>
    </w:rPr>
  </w:style>
  <w:style w:type="character" w:customStyle="1" w:styleId="font4">
    <w:name w:val="font4"/>
    <w:qFormat/>
    <w:rsid w:val="00C77A10"/>
  </w:style>
  <w:style w:type="character" w:customStyle="1" w:styleId="UnresolvedMention2">
    <w:name w:val="Unresolved Mention2"/>
    <w:uiPriority w:val="99"/>
    <w:unhideWhenUsed/>
    <w:qFormat/>
    <w:rsid w:val="00C77A1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77A10"/>
    <w:rPr>
      <w:rFonts w:ascii="Arial" w:hAnsi="Arial"/>
      <w:sz w:val="36"/>
      <w:lang w:val="en-GB" w:eastAsia="en-US"/>
    </w:rPr>
  </w:style>
  <w:style w:type="paragraph" w:styleId="IndexHeading">
    <w:name w:val="index heading"/>
    <w:basedOn w:val="Normal"/>
    <w:next w:val="Normal"/>
    <w:qFormat/>
    <w:rsid w:val="00C77A1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77A1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77A1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77A10"/>
    <w:rPr>
      <w:rFonts w:ascii="Times New Roman" w:eastAsia="Malgun Gothic" w:hAnsi="Times New Roman"/>
      <w:lang w:val="en-GB" w:eastAsia="ja-JP"/>
    </w:rPr>
  </w:style>
  <w:style w:type="paragraph" w:styleId="BodyText2">
    <w:name w:val="Body Text 2"/>
    <w:basedOn w:val="Normal"/>
    <w:link w:val="BodyText2Char"/>
    <w:uiPriority w:val="99"/>
    <w:qFormat/>
    <w:rsid w:val="00C77A1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77A10"/>
    <w:rPr>
      <w:rFonts w:ascii="Times New Roman" w:eastAsia="Malgun Gothic" w:hAnsi="Times New Roman"/>
      <w:i/>
      <w:lang w:val="en-GB" w:eastAsia="x-none"/>
    </w:rPr>
  </w:style>
  <w:style w:type="paragraph" w:styleId="BodyText3">
    <w:name w:val="Body Text 3"/>
    <w:basedOn w:val="Normal"/>
    <w:link w:val="BodyText3Char"/>
    <w:uiPriority w:val="99"/>
    <w:qFormat/>
    <w:rsid w:val="00C77A1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77A10"/>
    <w:rPr>
      <w:rFonts w:ascii="Times New Roman" w:eastAsia="Osaka" w:hAnsi="Times New Roman"/>
      <w:color w:val="000000"/>
      <w:lang w:val="en-GB" w:eastAsia="x-none"/>
    </w:rPr>
  </w:style>
  <w:style w:type="character" w:styleId="PageNumber">
    <w:name w:val="page number"/>
    <w:qFormat/>
    <w:rsid w:val="00C77A10"/>
  </w:style>
  <w:style w:type="paragraph" w:customStyle="1" w:styleId="CharCharCharCharChar">
    <w:name w:val="Char Char Char Char Char"/>
    <w:uiPriority w:val="99"/>
    <w:semiHidden/>
    <w:qFormat/>
    <w:rsid w:val="00C77A1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77A10"/>
  </w:style>
  <w:style w:type="paragraph" w:customStyle="1" w:styleId="CharCharChar">
    <w:name w:val="Char Char Char"/>
    <w:uiPriority w:val="99"/>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77A10"/>
    <w:rPr>
      <w:lang w:val="en-GB" w:eastAsia="ja-JP" w:bidi="ar-SA"/>
    </w:rPr>
  </w:style>
  <w:style w:type="paragraph" w:customStyle="1" w:styleId="1Char">
    <w:name w:val="(文字) (文字)1 Char (文字) (文字)"/>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77A10"/>
    <w:rPr>
      <w:rFonts w:eastAsia="MS Mincho"/>
      <w:lang w:val="en-GB" w:eastAsia="en-US" w:bidi="ar-SA"/>
    </w:rPr>
  </w:style>
  <w:style w:type="paragraph" w:customStyle="1" w:styleId="1CharChar">
    <w:name w:val="(文字) (文字)1 Char (文字) (文字)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77A1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77A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7A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A10"/>
    <w:rPr>
      <w:rFonts w:ascii="Arial" w:hAnsi="Arial"/>
      <w:sz w:val="32"/>
      <w:lang w:val="en-GB" w:eastAsia="ja-JP" w:bidi="ar-SA"/>
    </w:rPr>
  </w:style>
  <w:style w:type="character" w:customStyle="1" w:styleId="CharChar4">
    <w:name w:val="Char Char4"/>
    <w:qFormat/>
    <w:rsid w:val="00C77A10"/>
    <w:rPr>
      <w:rFonts w:ascii="Courier New" w:hAnsi="Courier New"/>
      <w:lang w:val="nb-NO" w:eastAsia="ja-JP" w:bidi="ar-SA"/>
    </w:rPr>
  </w:style>
  <w:style w:type="character" w:customStyle="1" w:styleId="AndreaLeonardi">
    <w:name w:val="Andrea Leonardi"/>
    <w:semiHidden/>
    <w:qFormat/>
    <w:rsid w:val="00C77A10"/>
    <w:rPr>
      <w:rFonts w:ascii="Arial" w:hAnsi="Arial" w:cs="Arial"/>
      <w:color w:val="auto"/>
      <w:sz w:val="20"/>
      <w:szCs w:val="20"/>
    </w:rPr>
  </w:style>
  <w:style w:type="character" w:customStyle="1" w:styleId="NOCharChar">
    <w:name w:val="NO Char Char"/>
    <w:qFormat/>
    <w:rsid w:val="00C77A10"/>
    <w:rPr>
      <w:lang w:val="en-GB" w:eastAsia="en-US" w:bidi="ar-SA"/>
    </w:rPr>
  </w:style>
  <w:style w:type="character" w:customStyle="1" w:styleId="NOZchn">
    <w:name w:val="NO Zchn"/>
    <w:qFormat/>
    <w:rsid w:val="00C77A10"/>
    <w:rPr>
      <w:lang w:val="en-GB" w:eastAsia="en-US" w:bidi="ar-SA"/>
    </w:rPr>
  </w:style>
  <w:style w:type="character" w:customStyle="1" w:styleId="TACCar">
    <w:name w:val="TAC Car"/>
    <w:qFormat/>
    <w:rsid w:val="00C77A10"/>
    <w:rPr>
      <w:rFonts w:ascii="Arial" w:hAnsi="Arial"/>
      <w:sz w:val="18"/>
      <w:lang w:val="en-GB" w:eastAsia="ja-JP" w:bidi="ar-SA"/>
    </w:rPr>
  </w:style>
  <w:style w:type="character" w:customStyle="1" w:styleId="TAL0">
    <w:name w:val="TAL (文字)"/>
    <w:qFormat/>
    <w:rsid w:val="00C77A10"/>
    <w:rPr>
      <w:rFonts w:ascii="Arial" w:hAnsi="Arial"/>
      <w:sz w:val="18"/>
      <w:lang w:val="en-GB" w:eastAsia="ja-JP" w:bidi="ar-SA"/>
    </w:rPr>
  </w:style>
  <w:style w:type="paragraph" w:customStyle="1" w:styleId="CharCharCharCharCharChar">
    <w:name w:val="Char Char Char Char Char Char"/>
    <w:uiPriority w:val="99"/>
    <w:semiHidden/>
    <w:qFormat/>
    <w:rsid w:val="00C77A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77A10"/>
  </w:style>
  <w:style w:type="paragraph" w:customStyle="1" w:styleId="CarCar">
    <w:name w:val="Car C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7A10"/>
    <w:rPr>
      <w:rFonts w:ascii="Arial" w:hAnsi="Arial"/>
      <w:sz w:val="32"/>
      <w:lang w:val="en-GB" w:eastAsia="en-US" w:bidi="ar-SA"/>
    </w:rPr>
  </w:style>
  <w:style w:type="paragraph" w:customStyle="1" w:styleId="ZchnZchn1">
    <w:name w:val="Zchn Zchn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7A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7A10"/>
    <w:rPr>
      <w:rFonts w:ascii="Arial" w:hAnsi="Arial"/>
      <w:sz w:val="32"/>
      <w:lang w:val="en-GB" w:eastAsia="en-US" w:bidi="ar-SA"/>
    </w:rPr>
  </w:style>
  <w:style w:type="paragraph" w:customStyle="1" w:styleId="2">
    <w:name w:val="(文字) (文字)2"/>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7A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77A1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77A1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7A10"/>
  </w:style>
  <w:style w:type="paragraph" w:customStyle="1" w:styleId="11">
    <w:name w:val="(文字) (文字)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77A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7A1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77A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7A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7A1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77A1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77A10"/>
    <w:rPr>
      <w:rFonts w:ascii="Tahoma" w:hAnsi="Tahoma" w:cs="Tahoma"/>
      <w:shd w:val="clear" w:color="auto" w:fill="000080"/>
      <w:lang w:val="en-GB" w:eastAsia="en-US"/>
    </w:rPr>
  </w:style>
  <w:style w:type="character" w:customStyle="1" w:styleId="ZchnZchn5">
    <w:name w:val="Zchn Zchn5"/>
    <w:qFormat/>
    <w:rsid w:val="00C77A10"/>
    <w:rPr>
      <w:rFonts w:ascii="Courier New" w:eastAsia="Batang" w:hAnsi="Courier New"/>
      <w:lang w:val="nb-NO" w:eastAsia="en-US" w:bidi="ar-SA"/>
    </w:rPr>
  </w:style>
  <w:style w:type="character" w:customStyle="1" w:styleId="CharChar10">
    <w:name w:val="Char Char10"/>
    <w:semiHidden/>
    <w:qFormat/>
    <w:rsid w:val="00C77A10"/>
    <w:rPr>
      <w:rFonts w:ascii="Times New Roman" w:hAnsi="Times New Roman"/>
      <w:lang w:val="en-GB" w:eastAsia="en-US"/>
    </w:rPr>
  </w:style>
  <w:style w:type="character" w:customStyle="1" w:styleId="CharChar9">
    <w:name w:val="Char Char9"/>
    <w:semiHidden/>
    <w:qFormat/>
    <w:rsid w:val="00C77A10"/>
    <w:rPr>
      <w:rFonts w:ascii="Tahoma" w:hAnsi="Tahoma" w:cs="Tahoma"/>
      <w:sz w:val="16"/>
      <w:szCs w:val="16"/>
      <w:lang w:val="en-GB" w:eastAsia="en-US"/>
    </w:rPr>
  </w:style>
  <w:style w:type="character" w:customStyle="1" w:styleId="CharChar8">
    <w:name w:val="Char Char8"/>
    <w:semiHidden/>
    <w:qFormat/>
    <w:rsid w:val="00C77A10"/>
    <w:rPr>
      <w:rFonts w:ascii="Times New Roman" w:hAnsi="Times New Roman"/>
      <w:b/>
      <w:bCs/>
      <w:lang w:val="en-GB" w:eastAsia="en-US"/>
    </w:rPr>
  </w:style>
  <w:style w:type="paragraph" w:customStyle="1" w:styleId="a3">
    <w:name w:val="修订"/>
    <w:hidden/>
    <w:semiHidden/>
    <w:qFormat/>
    <w:rsid w:val="00C77A10"/>
    <w:rPr>
      <w:rFonts w:ascii="Times New Roman" w:eastAsia="Batang" w:hAnsi="Times New Roman"/>
      <w:lang w:val="en-GB" w:eastAsia="en-US"/>
    </w:rPr>
  </w:style>
  <w:style w:type="paragraph" w:styleId="EndnoteText">
    <w:name w:val="endnote text"/>
    <w:basedOn w:val="Normal"/>
    <w:link w:val="EndnoteTextChar"/>
    <w:uiPriority w:val="99"/>
    <w:qFormat/>
    <w:rsid w:val="00C77A1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77A10"/>
    <w:rPr>
      <w:rFonts w:ascii="Times New Roman" w:eastAsia="SimSun" w:hAnsi="Times New Roman"/>
      <w:lang w:val="en-GB" w:eastAsia="x-none"/>
    </w:rPr>
  </w:style>
  <w:style w:type="character" w:styleId="EndnoteReference">
    <w:name w:val="endnote reference"/>
    <w:qFormat/>
    <w:rsid w:val="00C77A10"/>
    <w:rPr>
      <w:vertAlign w:val="superscript"/>
    </w:rPr>
  </w:style>
  <w:style w:type="character" w:customStyle="1" w:styleId="btChar3">
    <w:name w:val="bt Char3"/>
    <w:aliases w:val="bt Car Char Char3"/>
    <w:qFormat/>
    <w:rsid w:val="00C77A10"/>
    <w:rPr>
      <w:lang w:val="en-GB" w:eastAsia="ja-JP" w:bidi="ar-SA"/>
    </w:rPr>
  </w:style>
  <w:style w:type="paragraph" w:styleId="Title">
    <w:name w:val="Title"/>
    <w:basedOn w:val="Normal"/>
    <w:next w:val="Normal"/>
    <w:link w:val="TitleChar"/>
    <w:uiPriority w:val="99"/>
    <w:qFormat/>
    <w:rsid w:val="00C77A1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77A1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77A10"/>
    <w:rPr>
      <w:rFonts w:ascii="Arial" w:hAnsi="Arial"/>
      <w:sz w:val="22"/>
      <w:lang w:val="en-GB" w:eastAsia="ja-JP" w:bidi="ar-SA"/>
    </w:rPr>
  </w:style>
  <w:style w:type="paragraph" w:styleId="Date">
    <w:name w:val="Date"/>
    <w:basedOn w:val="Normal"/>
    <w:next w:val="Normal"/>
    <w:link w:val="DateChar"/>
    <w:uiPriority w:val="99"/>
    <w:qFormat/>
    <w:rsid w:val="00C77A1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77A1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7A10"/>
    <w:rPr>
      <w:rFonts w:ascii="Arial" w:hAnsi="Arial"/>
      <w:sz w:val="24"/>
      <w:lang w:val="en-GB"/>
    </w:rPr>
  </w:style>
  <w:style w:type="paragraph" w:customStyle="1" w:styleId="AutoCorrect">
    <w:name w:val="AutoCorrect"/>
    <w:uiPriority w:val="99"/>
    <w:qFormat/>
    <w:rsid w:val="00C77A10"/>
    <w:rPr>
      <w:rFonts w:ascii="Times New Roman" w:eastAsia="Malgun Gothic" w:hAnsi="Times New Roman"/>
      <w:sz w:val="24"/>
      <w:szCs w:val="24"/>
      <w:lang w:val="en-GB" w:eastAsia="ko-KR"/>
    </w:rPr>
  </w:style>
  <w:style w:type="paragraph" w:customStyle="1" w:styleId="-PAGE-">
    <w:name w:val="- PAGE -"/>
    <w:uiPriority w:val="99"/>
    <w:qFormat/>
    <w:rsid w:val="00C77A10"/>
    <w:rPr>
      <w:rFonts w:ascii="Times New Roman" w:eastAsia="Malgun Gothic" w:hAnsi="Times New Roman"/>
      <w:sz w:val="24"/>
      <w:szCs w:val="24"/>
      <w:lang w:val="en-GB" w:eastAsia="ko-KR"/>
    </w:rPr>
  </w:style>
  <w:style w:type="paragraph" w:customStyle="1" w:styleId="PageXofY">
    <w:name w:val="Page X of Y"/>
    <w:uiPriority w:val="99"/>
    <w:qFormat/>
    <w:rsid w:val="00C77A10"/>
    <w:rPr>
      <w:rFonts w:ascii="Times New Roman" w:eastAsia="Malgun Gothic" w:hAnsi="Times New Roman"/>
      <w:sz w:val="24"/>
      <w:szCs w:val="24"/>
      <w:lang w:val="en-GB" w:eastAsia="ko-KR"/>
    </w:rPr>
  </w:style>
  <w:style w:type="paragraph" w:customStyle="1" w:styleId="Createdby">
    <w:name w:val="Created by"/>
    <w:uiPriority w:val="99"/>
    <w:qFormat/>
    <w:rsid w:val="00C77A10"/>
    <w:rPr>
      <w:rFonts w:ascii="Times New Roman" w:eastAsia="Malgun Gothic" w:hAnsi="Times New Roman"/>
      <w:sz w:val="24"/>
      <w:szCs w:val="24"/>
      <w:lang w:val="en-GB" w:eastAsia="ko-KR"/>
    </w:rPr>
  </w:style>
  <w:style w:type="paragraph" w:customStyle="1" w:styleId="Createdon">
    <w:name w:val="Created on"/>
    <w:uiPriority w:val="99"/>
    <w:qFormat/>
    <w:rsid w:val="00C77A10"/>
    <w:rPr>
      <w:rFonts w:ascii="Times New Roman" w:eastAsia="Malgun Gothic" w:hAnsi="Times New Roman"/>
      <w:sz w:val="24"/>
      <w:szCs w:val="24"/>
      <w:lang w:val="en-GB" w:eastAsia="ko-KR"/>
    </w:rPr>
  </w:style>
  <w:style w:type="paragraph" w:customStyle="1" w:styleId="Lastprinted">
    <w:name w:val="Last printed"/>
    <w:uiPriority w:val="99"/>
    <w:qFormat/>
    <w:rsid w:val="00C77A10"/>
    <w:rPr>
      <w:rFonts w:ascii="Times New Roman" w:eastAsia="Malgun Gothic" w:hAnsi="Times New Roman"/>
      <w:sz w:val="24"/>
      <w:szCs w:val="24"/>
      <w:lang w:val="en-GB" w:eastAsia="ko-KR"/>
    </w:rPr>
  </w:style>
  <w:style w:type="paragraph" w:customStyle="1" w:styleId="Lastsavedby">
    <w:name w:val="Last saved by"/>
    <w:uiPriority w:val="99"/>
    <w:qFormat/>
    <w:rsid w:val="00C77A10"/>
    <w:rPr>
      <w:rFonts w:ascii="Times New Roman" w:eastAsia="Malgun Gothic" w:hAnsi="Times New Roman"/>
      <w:sz w:val="24"/>
      <w:szCs w:val="24"/>
      <w:lang w:val="en-GB" w:eastAsia="ko-KR"/>
    </w:rPr>
  </w:style>
  <w:style w:type="paragraph" w:customStyle="1" w:styleId="Filename">
    <w:name w:val="Filename"/>
    <w:uiPriority w:val="99"/>
    <w:qFormat/>
    <w:rsid w:val="00C77A10"/>
    <w:rPr>
      <w:rFonts w:ascii="Times New Roman" w:eastAsia="Malgun Gothic" w:hAnsi="Times New Roman"/>
      <w:sz w:val="24"/>
      <w:szCs w:val="24"/>
      <w:lang w:val="en-GB" w:eastAsia="ko-KR"/>
    </w:rPr>
  </w:style>
  <w:style w:type="paragraph" w:customStyle="1" w:styleId="Filenameandpath">
    <w:name w:val="Filename and path"/>
    <w:uiPriority w:val="99"/>
    <w:qFormat/>
    <w:rsid w:val="00C77A10"/>
    <w:rPr>
      <w:rFonts w:ascii="Times New Roman" w:eastAsia="Malgun Gothic" w:hAnsi="Times New Roman"/>
      <w:sz w:val="24"/>
      <w:szCs w:val="24"/>
      <w:lang w:val="en-GB" w:eastAsia="ko-KR"/>
    </w:rPr>
  </w:style>
  <w:style w:type="paragraph" w:customStyle="1" w:styleId="AuthorPageDate">
    <w:name w:val="Author  Page #  Date"/>
    <w:uiPriority w:val="99"/>
    <w:qFormat/>
    <w:rsid w:val="00C77A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7A10"/>
    <w:rPr>
      <w:rFonts w:ascii="Times New Roman" w:eastAsia="Malgun Gothic" w:hAnsi="Times New Roman"/>
      <w:sz w:val="24"/>
      <w:szCs w:val="24"/>
      <w:lang w:val="en-GB" w:eastAsia="ko-KR"/>
    </w:rPr>
  </w:style>
  <w:style w:type="paragraph" w:customStyle="1" w:styleId="INDENT1">
    <w:name w:val="INDENT1"/>
    <w:basedOn w:val="Normal"/>
    <w:qFormat/>
    <w:rsid w:val="00C77A1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77A1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77A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77A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77A1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77A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77A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77A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77A1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77A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77A1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77A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C77A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7A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77A1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7A10"/>
    <w:rPr>
      <w:rFonts w:ascii="Arial" w:hAnsi="Arial"/>
      <w:sz w:val="28"/>
      <w:lang w:val="en-GB" w:eastAsia="en-US" w:bidi="ar-SA"/>
    </w:rPr>
  </w:style>
  <w:style w:type="character" w:customStyle="1" w:styleId="T1Char3">
    <w:name w:val="T1 Char3"/>
    <w:aliases w:val="Header 6 Char Char3"/>
    <w:qFormat/>
    <w:rsid w:val="00C77A10"/>
    <w:rPr>
      <w:rFonts w:ascii="Arial" w:hAnsi="Arial"/>
      <w:lang w:val="en-GB" w:eastAsia="en-US" w:bidi="ar-SA"/>
    </w:rPr>
  </w:style>
  <w:style w:type="table" w:customStyle="1" w:styleId="Tabellengitternetz1">
    <w:name w:val="Tabellengitternetz1"/>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7A1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77A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77A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C77A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77A1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77A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77A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77A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77A1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77A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77A1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77A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7A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7A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7A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7A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77A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77A10"/>
    <w:pPr>
      <w:tabs>
        <w:tab w:val="left" w:pos="360"/>
      </w:tabs>
      <w:ind w:left="360" w:hanging="360"/>
    </w:pPr>
  </w:style>
  <w:style w:type="paragraph" w:customStyle="1" w:styleId="Para1">
    <w:name w:val="Para1"/>
    <w:basedOn w:val="Normal"/>
    <w:uiPriority w:val="99"/>
    <w:qFormat/>
    <w:rsid w:val="00C77A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7A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7A1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77A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77A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77A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7A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7A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7A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7A10"/>
    <w:pPr>
      <w:spacing w:before="120"/>
      <w:outlineLvl w:val="2"/>
    </w:pPr>
    <w:rPr>
      <w:sz w:val="28"/>
    </w:rPr>
  </w:style>
  <w:style w:type="paragraph" w:customStyle="1" w:styleId="Heading2Head2A2">
    <w:name w:val="Heading 2.Head2A.2"/>
    <w:basedOn w:val="Heading1"/>
    <w:next w:val="Normal"/>
    <w:uiPriority w:val="99"/>
    <w:qFormat/>
    <w:rsid w:val="00C77A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77A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7A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7A1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C77A1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77A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77A1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7A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77A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77A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77A10"/>
    <w:rPr>
      <w:rFonts w:ascii="Arial" w:eastAsia="Malgun Gothic" w:hAnsi="Arial"/>
      <w:kern w:val="2"/>
      <w:sz w:val="18"/>
      <w:lang w:val="en-GB" w:eastAsia="en-GB"/>
    </w:rPr>
  </w:style>
  <w:style w:type="character" w:customStyle="1" w:styleId="CharChar29">
    <w:name w:val="Char Char29"/>
    <w:qFormat/>
    <w:rsid w:val="00C77A10"/>
    <w:rPr>
      <w:rFonts w:ascii="Arial" w:hAnsi="Arial"/>
      <w:sz w:val="36"/>
      <w:lang w:val="en-GB" w:eastAsia="en-US" w:bidi="ar-SA"/>
    </w:rPr>
  </w:style>
  <w:style w:type="character" w:customStyle="1" w:styleId="CharChar28">
    <w:name w:val="Char Char28"/>
    <w:qFormat/>
    <w:rsid w:val="00C77A10"/>
    <w:rPr>
      <w:rFonts w:ascii="Arial" w:hAnsi="Arial"/>
      <w:sz w:val="32"/>
      <w:lang w:val="en-GB"/>
    </w:rPr>
  </w:style>
  <w:style w:type="character" w:customStyle="1" w:styleId="msoins00">
    <w:name w:val="msoins0"/>
    <w:qFormat/>
    <w:rsid w:val="00C77A1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7A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77A10"/>
    <w:rPr>
      <w:rFonts w:ascii="Arial" w:hAnsi="Arial"/>
      <w:sz w:val="22"/>
      <w:lang w:val="en-GB" w:eastAsia="en-GB" w:bidi="ar-SA"/>
    </w:rPr>
  </w:style>
  <w:style w:type="character" w:customStyle="1" w:styleId="B1Zchn">
    <w:name w:val="B1 Zchn"/>
    <w:qFormat/>
    <w:rsid w:val="00C77A10"/>
    <w:rPr>
      <w:rFonts w:ascii="Times New Roman" w:hAnsi="Times New Roman"/>
      <w:lang w:val="en-GB"/>
    </w:rPr>
  </w:style>
  <w:style w:type="character" w:customStyle="1" w:styleId="GuidanceChar">
    <w:name w:val="Guidance Char"/>
    <w:link w:val="Guidance"/>
    <w:qFormat/>
    <w:rsid w:val="00C77A10"/>
    <w:rPr>
      <w:rFonts w:ascii="Times New Roman" w:hAnsi="Times New Roman"/>
      <w:i/>
      <w:color w:val="0000FF"/>
      <w:lang w:val="en-GB" w:eastAsia="en-GB"/>
    </w:rPr>
  </w:style>
  <w:style w:type="paragraph" w:customStyle="1" w:styleId="msonormal0">
    <w:name w:val="msonormal"/>
    <w:basedOn w:val="Normal"/>
    <w:uiPriority w:val="99"/>
    <w:qFormat/>
    <w:rsid w:val="00C77A1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77A10"/>
    <w:rPr>
      <w:rFonts w:ascii="Times New Roman" w:hAnsi="Times New Roman"/>
      <w:lang w:val="en-GB" w:eastAsia="ko-KR"/>
    </w:rPr>
  </w:style>
  <w:style w:type="paragraph" w:customStyle="1" w:styleId="a5">
    <w:name w:val="样式 页眉"/>
    <w:basedOn w:val="Header"/>
    <w:link w:val="Char"/>
    <w:qFormat/>
    <w:rsid w:val="00C77A1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77A10"/>
    <w:rPr>
      <w:rFonts w:ascii="Times New Roman" w:eastAsia="MS Mincho" w:hAnsi="Times New Roman"/>
      <w:lang w:val="en-GB" w:eastAsia="en-GB"/>
    </w:rPr>
  </w:style>
  <w:style w:type="character" w:customStyle="1" w:styleId="Char">
    <w:name w:val="样式 页眉 Char"/>
    <w:link w:val="a5"/>
    <w:qFormat/>
    <w:rsid w:val="00C77A10"/>
    <w:rPr>
      <w:rFonts w:ascii="Arial" w:eastAsia="Arial" w:hAnsi="Arial"/>
      <w:b/>
      <w:bCs/>
      <w:noProof/>
      <w:sz w:val="22"/>
      <w:lang w:val="en-GB" w:eastAsia="en-US"/>
    </w:rPr>
  </w:style>
  <w:style w:type="character" w:customStyle="1" w:styleId="B1Char1">
    <w:name w:val="B1 Char1"/>
    <w:qFormat/>
    <w:rsid w:val="00C77A10"/>
    <w:rPr>
      <w:lang w:val="en-GB"/>
    </w:rPr>
  </w:style>
  <w:style w:type="paragraph" w:customStyle="1" w:styleId="13">
    <w:name w:val="修订1"/>
    <w:hidden/>
    <w:semiHidden/>
    <w:qFormat/>
    <w:rsid w:val="00C77A10"/>
    <w:rPr>
      <w:rFonts w:ascii="Times New Roman" w:eastAsia="Batang" w:hAnsi="Times New Roman"/>
      <w:lang w:val="en-GB" w:eastAsia="en-US"/>
    </w:rPr>
  </w:style>
  <w:style w:type="paragraph" w:customStyle="1" w:styleId="31">
    <w:name w:val="吹き出し3"/>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77A10"/>
    <w:rPr>
      <w:rFonts w:ascii="Times New Roman" w:hAnsi="Times New Roman"/>
      <w:lang w:val="en-GB" w:eastAsia="en-US"/>
    </w:rPr>
  </w:style>
  <w:style w:type="paragraph" w:customStyle="1" w:styleId="CharChar24">
    <w:name w:val="Char Char24"/>
    <w:basedOn w:val="Normal"/>
    <w:uiPriority w:val="99"/>
    <w:semiHidden/>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77A1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77A1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77A1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77A10"/>
    <w:rPr>
      <w:rFonts w:ascii="Times New Roman" w:eastAsia="Yu Mincho" w:hAnsi="Times New Roman"/>
      <w:lang w:val="en-GB" w:eastAsia="en-GB"/>
    </w:rPr>
  </w:style>
  <w:style w:type="paragraph" w:customStyle="1" w:styleId="MotorolaResponse1">
    <w:name w:val="Motorola Response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77A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77A1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77A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77A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77A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77A1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77A10"/>
    <w:rPr>
      <w:rFonts w:ascii="Arial" w:eastAsia="Arial" w:hAnsi="Arial"/>
      <w:sz w:val="28"/>
      <w:lang w:val="en-GB" w:eastAsia="en-GB"/>
    </w:rPr>
  </w:style>
  <w:style w:type="paragraph" w:customStyle="1" w:styleId="a">
    <w:name w:val="表格题注"/>
    <w:next w:val="Normal"/>
    <w:uiPriority w:val="99"/>
    <w:qFormat/>
    <w:rsid w:val="00C77A1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77A1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77A1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77A10"/>
    <w:rPr>
      <w:vanish w:val="0"/>
      <w:color w:val="FF0000"/>
      <w:lang w:eastAsia="en-US"/>
    </w:rPr>
  </w:style>
  <w:style w:type="character" w:customStyle="1" w:styleId="ListChar">
    <w:name w:val="List Char"/>
    <w:link w:val="List"/>
    <w:qFormat/>
    <w:rsid w:val="00C77A10"/>
    <w:rPr>
      <w:rFonts w:ascii="Times New Roman" w:hAnsi="Times New Roman"/>
      <w:lang w:val="en-GB" w:eastAsia="en-US"/>
    </w:rPr>
  </w:style>
  <w:style w:type="character" w:customStyle="1" w:styleId="List2Char">
    <w:name w:val="List 2 Char"/>
    <w:link w:val="List2"/>
    <w:qFormat/>
    <w:rsid w:val="00C77A10"/>
    <w:rPr>
      <w:rFonts w:ascii="Times New Roman" w:hAnsi="Times New Roman"/>
      <w:lang w:val="en-GB" w:eastAsia="en-US"/>
    </w:rPr>
  </w:style>
  <w:style w:type="character" w:customStyle="1" w:styleId="ListBullet3Char">
    <w:name w:val="List Bullet 3 Char"/>
    <w:link w:val="ListBullet3"/>
    <w:qFormat/>
    <w:rsid w:val="00C77A10"/>
    <w:rPr>
      <w:rFonts w:ascii="Times New Roman" w:hAnsi="Times New Roman"/>
      <w:lang w:val="en-GB" w:eastAsia="en-US"/>
    </w:rPr>
  </w:style>
  <w:style w:type="character" w:customStyle="1" w:styleId="ListBullet2Char">
    <w:name w:val="List Bullet 2 Char"/>
    <w:link w:val="ListBullet2"/>
    <w:qFormat/>
    <w:rsid w:val="00C77A10"/>
    <w:rPr>
      <w:rFonts w:ascii="Times New Roman" w:hAnsi="Times New Roman"/>
      <w:lang w:val="en-GB" w:eastAsia="en-US"/>
    </w:rPr>
  </w:style>
  <w:style w:type="character" w:customStyle="1" w:styleId="ListBulletChar">
    <w:name w:val="List Bullet Char"/>
    <w:link w:val="ListBullet"/>
    <w:qFormat/>
    <w:rsid w:val="00C77A10"/>
    <w:rPr>
      <w:rFonts w:ascii="Times New Roman" w:hAnsi="Times New Roman"/>
      <w:lang w:val="en-GB" w:eastAsia="en-US"/>
    </w:rPr>
  </w:style>
  <w:style w:type="character" w:customStyle="1" w:styleId="1Char0">
    <w:name w:val="样式1 Char"/>
    <w:link w:val="10"/>
    <w:uiPriority w:val="99"/>
    <w:qFormat/>
    <w:rsid w:val="00C77A10"/>
    <w:rPr>
      <w:rFonts w:ascii="Arial" w:hAnsi="Arial"/>
      <w:sz w:val="18"/>
      <w:lang w:eastAsia="ja-JP"/>
    </w:rPr>
  </w:style>
  <w:style w:type="character" w:customStyle="1" w:styleId="superscript">
    <w:name w:val="superscript"/>
    <w:qFormat/>
    <w:rsid w:val="00C77A10"/>
    <w:rPr>
      <w:rFonts w:ascii="Bookman" w:hAnsi="Bookman"/>
      <w:position w:val="6"/>
      <w:sz w:val="18"/>
    </w:rPr>
  </w:style>
  <w:style w:type="character" w:customStyle="1" w:styleId="NOChar1">
    <w:name w:val="NO Char1"/>
    <w:qFormat/>
    <w:rsid w:val="00C77A10"/>
    <w:rPr>
      <w:rFonts w:eastAsia="MS Mincho"/>
      <w:lang w:val="en-GB" w:eastAsia="en-US" w:bidi="ar-SA"/>
    </w:rPr>
  </w:style>
  <w:style w:type="paragraph" w:customStyle="1" w:styleId="textintend1">
    <w:name w:val="text intend 1"/>
    <w:basedOn w:val="text"/>
    <w:uiPriority w:val="99"/>
    <w:qFormat/>
    <w:rsid w:val="00C77A1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77A1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77A10"/>
    <w:rPr>
      <w:lang w:val="en-GB"/>
    </w:rPr>
  </w:style>
  <w:style w:type="character" w:customStyle="1" w:styleId="EndnoteTextChar1">
    <w:name w:val="Endnote Text Char1"/>
    <w:qFormat/>
    <w:rsid w:val="00C77A10"/>
    <w:rPr>
      <w:lang w:val="en-GB"/>
    </w:rPr>
  </w:style>
  <w:style w:type="character" w:customStyle="1" w:styleId="TitleChar1">
    <w:name w:val="Title Char1"/>
    <w:qFormat/>
    <w:rsid w:val="00C77A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77A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77A10"/>
    <w:rPr>
      <w:lang w:val="en-GB"/>
    </w:rPr>
  </w:style>
  <w:style w:type="character" w:customStyle="1" w:styleId="BodyTextIndentChar1">
    <w:name w:val="Body Text Indent Char1"/>
    <w:qFormat/>
    <w:rsid w:val="00C77A10"/>
    <w:rPr>
      <w:lang w:val="en-GB"/>
    </w:rPr>
  </w:style>
  <w:style w:type="character" w:customStyle="1" w:styleId="BodyText3Char1">
    <w:name w:val="Body Text 3 Char1"/>
    <w:qFormat/>
    <w:rsid w:val="00C77A10"/>
    <w:rPr>
      <w:sz w:val="16"/>
      <w:szCs w:val="16"/>
      <w:lang w:val="en-GB"/>
    </w:rPr>
  </w:style>
  <w:style w:type="paragraph" w:customStyle="1" w:styleId="text">
    <w:name w:val="text"/>
    <w:basedOn w:val="Normal"/>
    <w:uiPriority w:val="99"/>
    <w:qFormat/>
    <w:rsid w:val="00C77A1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77A1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77A1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77A1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77A1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77A1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77A1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77A1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77A1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77A1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77A10"/>
    <w:rPr>
      <w:rFonts w:ascii="Times New Roman" w:eastAsia="Batang" w:hAnsi="Times New Roman"/>
      <w:lang w:val="en-GB" w:eastAsia="en-US"/>
    </w:rPr>
  </w:style>
  <w:style w:type="paragraph" w:customStyle="1" w:styleId="81">
    <w:name w:val="表 (赤)  81"/>
    <w:basedOn w:val="Normal"/>
    <w:uiPriority w:val="34"/>
    <w:qFormat/>
    <w:rsid w:val="00C77A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77A1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77A10"/>
    <w:rPr>
      <w:rFonts w:ascii="Times New Roman" w:eastAsia="SimSun" w:hAnsi="Times New Roman"/>
      <w:lang w:val="en-GB" w:eastAsia="en-US"/>
    </w:rPr>
  </w:style>
  <w:style w:type="character" w:styleId="PlaceholderText">
    <w:name w:val="Placeholder Text"/>
    <w:uiPriority w:val="99"/>
    <w:unhideWhenUsed/>
    <w:qFormat/>
    <w:rsid w:val="00C77A10"/>
    <w:rPr>
      <w:color w:val="808080"/>
    </w:rPr>
  </w:style>
  <w:style w:type="paragraph" w:customStyle="1" w:styleId="LGTdoc">
    <w:name w:val="LGTdoc_본문"/>
    <w:basedOn w:val="Normal"/>
    <w:uiPriority w:val="99"/>
    <w:qFormat/>
    <w:rsid w:val="00C77A1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77A1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77A1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77A10"/>
    <w:rPr>
      <w:rFonts w:ascii="Arial" w:eastAsia="SimSun" w:hAnsi="Arial"/>
      <w:szCs w:val="24"/>
      <w:lang w:val="en-GB" w:eastAsia="en-GB"/>
    </w:rPr>
  </w:style>
  <w:style w:type="paragraph" w:customStyle="1" w:styleId="Text1">
    <w:name w:val="Text 1"/>
    <w:basedOn w:val="Normal"/>
    <w:uiPriority w:val="99"/>
    <w:qFormat/>
    <w:rsid w:val="00C77A1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77A1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77A10"/>
  </w:style>
  <w:style w:type="paragraph" w:customStyle="1" w:styleId="cita">
    <w:name w:val="cita"/>
    <w:basedOn w:val="Normal"/>
    <w:uiPriority w:val="99"/>
    <w:qFormat/>
    <w:rsid w:val="00C77A1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77A1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77A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77A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77A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77A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77A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77A10"/>
    <w:rPr>
      <w:vanish w:val="0"/>
      <w:webHidden w:val="0"/>
      <w:color w:val="000000"/>
      <w:specVanish w:val="0"/>
    </w:rPr>
  </w:style>
  <w:style w:type="paragraph" w:customStyle="1" w:styleId="Equation">
    <w:name w:val="Equation"/>
    <w:basedOn w:val="Normal"/>
    <w:next w:val="Normal"/>
    <w:link w:val="EquationChar"/>
    <w:qFormat/>
    <w:rsid w:val="00C77A1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77A10"/>
    <w:rPr>
      <w:rFonts w:ascii="Times New Roman" w:eastAsia="SimSun" w:hAnsi="Times New Roman"/>
      <w:sz w:val="22"/>
      <w:szCs w:val="22"/>
      <w:lang w:val="en-GB" w:eastAsia="en-GB"/>
    </w:rPr>
  </w:style>
  <w:style w:type="character" w:customStyle="1" w:styleId="apple-converted-space">
    <w:name w:val="apple-converted-space"/>
    <w:qFormat/>
    <w:rsid w:val="00C77A10"/>
  </w:style>
  <w:style w:type="character" w:customStyle="1" w:styleId="shorttext">
    <w:name w:val="short_text"/>
    <w:qFormat/>
    <w:rsid w:val="00C77A1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7A1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7A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7A1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7A1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77A1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7A1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7A1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7A10"/>
    <w:rPr>
      <w:rFonts w:ascii="Times New Roman" w:eastAsia="Yu Mincho" w:hAnsi="Times New Roman"/>
      <w:lang w:val="en-GB" w:eastAsia="en-US"/>
    </w:rPr>
  </w:style>
  <w:style w:type="paragraph" w:customStyle="1" w:styleId="42">
    <w:name w:val="吹き出し4"/>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77A1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77A10"/>
    <w:rPr>
      <w:rFonts w:ascii="Times New Roman" w:eastAsia="Batang" w:hAnsi="Times New Roman"/>
      <w:lang w:val="en-GB" w:eastAsia="en-US"/>
    </w:rPr>
  </w:style>
  <w:style w:type="paragraph" w:customStyle="1" w:styleId="TOC92">
    <w:name w:val="TOC 92"/>
    <w:basedOn w:val="TOC8"/>
    <w:uiPriority w:val="99"/>
    <w:qFormat/>
    <w:rsid w:val="00C77A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77A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77A1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77A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77A10"/>
    <w:rPr>
      <w:lang w:val="en-GB" w:eastAsia="ja-JP" w:bidi="ar-SA"/>
    </w:rPr>
  </w:style>
  <w:style w:type="character" w:customStyle="1" w:styleId="CharChar42">
    <w:name w:val="Char Char42"/>
    <w:qFormat/>
    <w:rsid w:val="00C77A10"/>
    <w:rPr>
      <w:rFonts w:ascii="Courier New" w:hAnsi="Courier New" w:cs="Courier New" w:hint="default"/>
      <w:lang w:val="nb-NO" w:eastAsia="ja-JP" w:bidi="ar-SA"/>
    </w:rPr>
  </w:style>
  <w:style w:type="character" w:customStyle="1" w:styleId="CharChar72">
    <w:name w:val="Char Char72"/>
    <w:semiHidden/>
    <w:qFormat/>
    <w:rsid w:val="00C77A10"/>
    <w:rPr>
      <w:rFonts w:ascii="Tahoma" w:hAnsi="Tahoma" w:cs="Tahoma" w:hint="default"/>
      <w:shd w:val="clear" w:color="auto" w:fill="000080"/>
      <w:lang w:val="en-GB" w:eastAsia="en-US"/>
    </w:rPr>
  </w:style>
  <w:style w:type="character" w:customStyle="1" w:styleId="CharChar102">
    <w:name w:val="Char Char102"/>
    <w:semiHidden/>
    <w:qFormat/>
    <w:rsid w:val="00C77A10"/>
    <w:rPr>
      <w:rFonts w:ascii="Times New Roman" w:hAnsi="Times New Roman" w:cs="Times New Roman" w:hint="default"/>
      <w:lang w:val="en-GB" w:eastAsia="en-US"/>
    </w:rPr>
  </w:style>
  <w:style w:type="character" w:customStyle="1" w:styleId="CharChar92">
    <w:name w:val="Char Char92"/>
    <w:semiHidden/>
    <w:qFormat/>
    <w:rsid w:val="00C77A10"/>
    <w:rPr>
      <w:rFonts w:ascii="Tahoma" w:hAnsi="Tahoma" w:cs="Tahoma" w:hint="default"/>
      <w:sz w:val="16"/>
      <w:szCs w:val="16"/>
      <w:lang w:val="en-GB" w:eastAsia="en-US"/>
    </w:rPr>
  </w:style>
  <w:style w:type="character" w:customStyle="1" w:styleId="CharChar82">
    <w:name w:val="Char Char82"/>
    <w:semiHidden/>
    <w:qFormat/>
    <w:rsid w:val="00C77A10"/>
    <w:rPr>
      <w:rFonts w:ascii="Times New Roman" w:hAnsi="Times New Roman" w:cs="Times New Roman" w:hint="default"/>
      <w:b/>
      <w:bCs/>
      <w:lang w:val="en-GB" w:eastAsia="en-US"/>
    </w:rPr>
  </w:style>
  <w:style w:type="character" w:customStyle="1" w:styleId="CharChar292">
    <w:name w:val="Char Char292"/>
    <w:qFormat/>
    <w:rsid w:val="00C77A10"/>
    <w:rPr>
      <w:rFonts w:ascii="Arial" w:hAnsi="Arial" w:cs="Arial" w:hint="default"/>
      <w:sz w:val="36"/>
      <w:lang w:val="en-GB" w:eastAsia="en-US" w:bidi="ar-SA"/>
    </w:rPr>
  </w:style>
  <w:style w:type="character" w:customStyle="1" w:styleId="CharChar282">
    <w:name w:val="Char Char282"/>
    <w:qFormat/>
    <w:rsid w:val="00C77A10"/>
    <w:rPr>
      <w:rFonts w:ascii="Arial" w:hAnsi="Arial" w:cs="Arial" w:hint="default"/>
      <w:sz w:val="32"/>
      <w:lang w:val="en-GB"/>
    </w:rPr>
  </w:style>
  <w:style w:type="character" w:customStyle="1" w:styleId="ZchnZchn52">
    <w:name w:val="Zchn Zchn52"/>
    <w:qFormat/>
    <w:rsid w:val="00C77A10"/>
    <w:rPr>
      <w:rFonts w:ascii="Courier New" w:eastAsia="Batang" w:hAnsi="Courier New"/>
      <w:lang w:val="nb-NO" w:eastAsia="en-US" w:bidi="ar-SA"/>
    </w:rPr>
  </w:style>
  <w:style w:type="paragraph" w:customStyle="1" w:styleId="TOC911">
    <w:name w:val="TOC 911"/>
    <w:basedOn w:val="TOC8"/>
    <w:qFormat/>
    <w:rsid w:val="00C77A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77A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77A1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77A10"/>
    <w:rPr>
      <w:color w:val="808080"/>
      <w:shd w:val="clear" w:color="auto" w:fill="E6E6E6"/>
    </w:rPr>
  </w:style>
  <w:style w:type="paragraph" w:customStyle="1" w:styleId="CharCharCharCharChar1">
    <w:name w:val="Char Char Char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77A10"/>
    <w:rPr>
      <w:lang w:val="en-GB" w:eastAsia="ja-JP" w:bidi="ar-SA"/>
    </w:rPr>
  </w:style>
  <w:style w:type="paragraph" w:customStyle="1" w:styleId="1Char1">
    <w:name w:val="(文字) (文字)1 Char (文字) (文字)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77A10"/>
    <w:rPr>
      <w:rFonts w:ascii="Courier New" w:hAnsi="Courier New"/>
      <w:lang w:val="nb-NO" w:eastAsia="ja-JP" w:bidi="ar-SA"/>
    </w:rPr>
  </w:style>
  <w:style w:type="paragraph" w:customStyle="1" w:styleId="CharCharCharCharCharChar1">
    <w:name w:val="Char Char Char Char Char Char1"/>
    <w:semiHidden/>
    <w:qFormat/>
    <w:rsid w:val="00C77A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77A10"/>
    <w:rPr>
      <w:rFonts w:ascii="Tahoma" w:hAnsi="Tahoma" w:cs="Tahoma"/>
      <w:shd w:val="clear" w:color="auto" w:fill="000080"/>
      <w:lang w:val="en-GB" w:eastAsia="en-US"/>
    </w:rPr>
  </w:style>
  <w:style w:type="character" w:customStyle="1" w:styleId="ZchnZchn51">
    <w:name w:val="Zchn Zchn51"/>
    <w:qFormat/>
    <w:rsid w:val="00C77A10"/>
    <w:rPr>
      <w:rFonts w:ascii="Courier New" w:eastAsia="Batang" w:hAnsi="Courier New"/>
      <w:lang w:val="nb-NO" w:eastAsia="en-US" w:bidi="ar-SA"/>
    </w:rPr>
  </w:style>
  <w:style w:type="character" w:customStyle="1" w:styleId="CharChar101">
    <w:name w:val="Char Char101"/>
    <w:semiHidden/>
    <w:qFormat/>
    <w:rsid w:val="00C77A10"/>
    <w:rPr>
      <w:rFonts w:ascii="Times New Roman" w:hAnsi="Times New Roman"/>
      <w:lang w:val="en-GB" w:eastAsia="en-US"/>
    </w:rPr>
  </w:style>
  <w:style w:type="character" w:customStyle="1" w:styleId="CharChar91">
    <w:name w:val="Char Char91"/>
    <w:semiHidden/>
    <w:qFormat/>
    <w:rsid w:val="00C77A10"/>
    <w:rPr>
      <w:rFonts w:ascii="Tahoma" w:hAnsi="Tahoma" w:cs="Tahoma"/>
      <w:sz w:val="16"/>
      <w:szCs w:val="16"/>
      <w:lang w:val="en-GB" w:eastAsia="en-US"/>
    </w:rPr>
  </w:style>
  <w:style w:type="character" w:customStyle="1" w:styleId="CharChar81">
    <w:name w:val="Char Char81"/>
    <w:semiHidden/>
    <w:qFormat/>
    <w:rsid w:val="00C77A1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77A10"/>
    <w:rPr>
      <w:rFonts w:ascii="Arial" w:hAnsi="Arial"/>
      <w:sz w:val="36"/>
      <w:lang w:val="en-GB" w:eastAsia="en-US" w:bidi="ar-SA"/>
    </w:rPr>
  </w:style>
  <w:style w:type="character" w:customStyle="1" w:styleId="CharChar281">
    <w:name w:val="Char Char281"/>
    <w:qFormat/>
    <w:rsid w:val="00C77A10"/>
    <w:rPr>
      <w:rFonts w:ascii="Arial" w:hAnsi="Arial"/>
      <w:sz w:val="32"/>
      <w:lang w:val="en-GB"/>
    </w:rPr>
  </w:style>
  <w:style w:type="paragraph" w:customStyle="1" w:styleId="CharChar241">
    <w:name w:val="Char Char241"/>
    <w:basedOn w:val="Normal"/>
    <w:semiHidden/>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77A10"/>
    <w:rPr>
      <w:rFonts w:ascii="Times New Roman" w:hAnsi="Times New Roman"/>
      <w:lang w:val="en-GB"/>
    </w:rPr>
  </w:style>
  <w:style w:type="paragraph" w:customStyle="1" w:styleId="CharChar5">
    <w:name w:val="Char Char5"/>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77A1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77A10"/>
    <w:rPr>
      <w:rFonts w:ascii="Courier New" w:eastAsia="SimSun" w:hAnsi="Courier New" w:cs="Courier New"/>
      <w:color w:val="0000FF"/>
      <w:kern w:val="2"/>
      <w:lang w:val="en-US" w:eastAsia="zh-CN" w:bidi="ar-SA"/>
    </w:rPr>
  </w:style>
  <w:style w:type="character" w:styleId="LineNumber">
    <w:name w:val="line number"/>
    <w:qFormat/>
    <w:rsid w:val="00C77A10"/>
    <w:rPr>
      <w:rFonts w:ascii="Arial" w:eastAsia="SimSun" w:hAnsi="Arial" w:cs="Arial"/>
      <w:color w:val="0000FF"/>
      <w:kern w:val="2"/>
      <w:lang w:val="en-US" w:eastAsia="zh-CN" w:bidi="ar-SA"/>
    </w:rPr>
  </w:style>
  <w:style w:type="paragraph" w:styleId="BlockText">
    <w:name w:val="Block Text"/>
    <w:basedOn w:val="Normal"/>
    <w:qFormat/>
    <w:rsid w:val="00C77A1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77A1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77A1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77A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77A1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77A10"/>
    <w:rPr>
      <w:rFonts w:ascii="Arial" w:eastAsia="SimSun" w:hAnsi="Arial" w:cs="Arial"/>
      <w:b/>
      <w:lang w:val="en-GB" w:eastAsia="en-GB"/>
    </w:rPr>
  </w:style>
  <w:style w:type="character" w:customStyle="1" w:styleId="PLChar">
    <w:name w:val="PL Char"/>
    <w:link w:val="PL"/>
    <w:qFormat/>
    <w:rsid w:val="00C77A10"/>
    <w:rPr>
      <w:rFonts w:ascii="Courier New" w:hAnsi="Courier New"/>
      <w:noProof/>
      <w:sz w:val="16"/>
      <w:lang w:val="en-GB" w:eastAsia="en-US"/>
    </w:rPr>
  </w:style>
  <w:style w:type="paragraph" w:customStyle="1" w:styleId="ColorfulList-Accent11">
    <w:name w:val="Colorful List - Accent 11"/>
    <w:basedOn w:val="Normal"/>
    <w:uiPriority w:val="34"/>
    <w:qFormat/>
    <w:rsid w:val="00C77A1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77A10"/>
    <w:rPr>
      <w:rFonts w:ascii="Times New Roman" w:eastAsia="Batang" w:hAnsi="Times New Roman"/>
      <w:lang w:val="en-GB" w:eastAsia="en-US"/>
    </w:rPr>
  </w:style>
  <w:style w:type="table" w:customStyle="1" w:styleId="TableGrid41">
    <w:name w:val="Table Grid41"/>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C77A1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77A10"/>
    <w:rPr>
      <w:rFonts w:ascii="Times New Roman" w:eastAsia="MS Mincho" w:hAnsi="Times New Roman"/>
      <w:lang w:val="en-GB" w:eastAsia="zh-CN"/>
    </w:rPr>
  </w:style>
  <w:style w:type="character" w:customStyle="1" w:styleId="18">
    <w:name w:val="不明显参考1"/>
    <w:uiPriority w:val="31"/>
    <w:qFormat/>
    <w:rsid w:val="00C77A10"/>
    <w:rPr>
      <w:smallCaps/>
      <w:color w:val="5A5A5A"/>
    </w:rPr>
  </w:style>
  <w:style w:type="paragraph" w:customStyle="1" w:styleId="112">
    <w:name w:val="修订11"/>
    <w:hidden/>
    <w:semiHidden/>
    <w:qFormat/>
    <w:rsid w:val="00C77A1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77A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77A10"/>
    <w:rPr>
      <w:rFonts w:ascii="Times New Roman" w:hAnsi="Times New Roman"/>
      <w:lang w:val="en-GB"/>
    </w:rPr>
  </w:style>
  <w:style w:type="character" w:customStyle="1" w:styleId="EXCar">
    <w:name w:val="EX Car"/>
    <w:qFormat/>
    <w:rsid w:val="00C77A10"/>
    <w:rPr>
      <w:lang w:val="en-GB" w:eastAsia="en-US"/>
    </w:rPr>
  </w:style>
  <w:style w:type="character" w:customStyle="1" w:styleId="B4Char">
    <w:name w:val="B4 Char"/>
    <w:link w:val="B4"/>
    <w:qFormat/>
    <w:rsid w:val="00C77A10"/>
    <w:rPr>
      <w:rFonts w:ascii="Times New Roman" w:hAnsi="Times New Roman"/>
      <w:lang w:val="en-GB" w:eastAsia="en-US"/>
    </w:rPr>
  </w:style>
  <w:style w:type="character" w:customStyle="1" w:styleId="19">
    <w:name w:val="明显强调1"/>
    <w:uiPriority w:val="21"/>
    <w:qFormat/>
    <w:rsid w:val="00C77A10"/>
    <w:rPr>
      <w:b/>
      <w:bCs/>
      <w:i/>
      <w:iCs/>
      <w:color w:val="4F81BD"/>
    </w:rPr>
  </w:style>
  <w:style w:type="paragraph" w:customStyle="1" w:styleId="B6">
    <w:name w:val="B6"/>
    <w:basedOn w:val="B5"/>
    <w:link w:val="B6Char"/>
    <w:qFormat/>
    <w:rsid w:val="00C77A1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77A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77A1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77A1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77A10"/>
    <w:rPr>
      <w:rFonts w:ascii="Times New Roman" w:hAnsi="Times New Roman"/>
      <w:color w:val="FF0000"/>
      <w:lang w:val="en-GB" w:eastAsia="en-US"/>
    </w:rPr>
  </w:style>
  <w:style w:type="character" w:customStyle="1" w:styleId="B5Char">
    <w:name w:val="B5 Char"/>
    <w:link w:val="B5"/>
    <w:qFormat/>
    <w:rsid w:val="00C77A10"/>
    <w:rPr>
      <w:rFonts w:ascii="Times New Roman" w:hAnsi="Times New Roman"/>
      <w:lang w:val="en-GB" w:eastAsia="en-US"/>
    </w:rPr>
  </w:style>
  <w:style w:type="character" w:customStyle="1" w:styleId="HeadingChar">
    <w:name w:val="Heading Char"/>
    <w:link w:val="Heading"/>
    <w:qFormat/>
    <w:rsid w:val="00C77A10"/>
    <w:rPr>
      <w:rFonts w:ascii="Arial" w:eastAsia="SimSun" w:hAnsi="Arial"/>
      <w:b/>
      <w:sz w:val="22"/>
    </w:rPr>
  </w:style>
  <w:style w:type="character" w:customStyle="1" w:styleId="B6Char">
    <w:name w:val="B6 Char"/>
    <w:link w:val="B6"/>
    <w:qFormat/>
    <w:rsid w:val="00C77A10"/>
    <w:rPr>
      <w:rFonts w:ascii="Times New Roman" w:hAnsi="Times New Roman"/>
      <w:lang w:val="en-GB" w:eastAsia="zh-CN"/>
    </w:rPr>
  </w:style>
  <w:style w:type="table" w:customStyle="1" w:styleId="TableStyle1">
    <w:name w:val="Table Style1"/>
    <w:basedOn w:val="TableNormal"/>
    <w:qFormat/>
    <w:rsid w:val="00C77A10"/>
    <w:rPr>
      <w:rFonts w:ascii="Times New Roman" w:eastAsia="MS Mincho" w:hAnsi="Times New Roman"/>
      <w:lang w:val="en-US" w:eastAsia="en-US"/>
    </w:rPr>
    <w:tblPr/>
  </w:style>
  <w:style w:type="paragraph" w:customStyle="1" w:styleId="tal1">
    <w:name w:val="tal"/>
    <w:basedOn w:val="Normal"/>
    <w:qFormat/>
    <w:rsid w:val="00C77A1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C77A10"/>
    <w:rPr>
      <w:rFonts w:ascii="Times New Roman" w:eastAsia="Batang" w:hAnsi="Times New Roman"/>
      <w:lang w:val="en-GB" w:eastAsia="en-US"/>
    </w:rPr>
  </w:style>
  <w:style w:type="paragraph" w:customStyle="1" w:styleId="a7">
    <w:name w:val="変更箇所"/>
    <w:hidden/>
    <w:semiHidden/>
    <w:qFormat/>
    <w:rsid w:val="00C77A10"/>
    <w:rPr>
      <w:rFonts w:ascii="Times New Roman" w:eastAsia="MS Mincho" w:hAnsi="Times New Roman"/>
      <w:lang w:val="en-GB" w:eastAsia="en-US"/>
    </w:rPr>
  </w:style>
  <w:style w:type="paragraph" w:customStyle="1" w:styleId="NB2">
    <w:name w:val="NB2"/>
    <w:basedOn w:val="ZG"/>
    <w:qFormat/>
    <w:rsid w:val="00C77A1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C77A1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C77A10"/>
    <w:rPr>
      <w:rFonts w:ascii="Times New Roman" w:hAnsi="Times New Roman"/>
      <w:color w:val="FF0000"/>
      <w:lang w:val="en-GB" w:eastAsia="en-US"/>
    </w:rPr>
  </w:style>
  <w:style w:type="table" w:customStyle="1" w:styleId="TableGrid6">
    <w:name w:val="Table Grid6"/>
    <w:basedOn w:val="TableNormal"/>
    <w:qFormat/>
    <w:rsid w:val="00C77A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77A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77A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77A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C77A10"/>
    <w:pPr>
      <w:jc w:val="both"/>
    </w:pPr>
    <w:rPr>
      <w:rFonts w:ascii="SimSun" w:eastAsia="SimSun" w:hAnsi="SimSun" w:cs="SimSun"/>
      <w:kern w:val="2"/>
      <w:sz w:val="21"/>
      <w:szCs w:val="21"/>
      <w:lang w:val="en-US" w:eastAsia="zh-CN"/>
    </w:rPr>
  </w:style>
  <w:style w:type="paragraph" w:customStyle="1" w:styleId="font5">
    <w:name w:val="font5"/>
    <w:basedOn w:val="Normal"/>
    <w:qFormat/>
    <w:rsid w:val="00C77A1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77A1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77A1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77A1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77A1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77A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77A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77A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C77A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77A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77A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C77A1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77A1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77A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77A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77A10"/>
    <w:rPr>
      <w:b/>
      <w:bCs/>
      <w:i/>
      <w:iCs/>
      <w:color w:val="4F81BD"/>
    </w:rPr>
  </w:style>
  <w:style w:type="table" w:customStyle="1" w:styleId="TableGrid13">
    <w:name w:val="Table Grid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77A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77A10"/>
    <w:rPr>
      <w:b/>
      <w:lang w:val="en-GB" w:eastAsia="en-US" w:bidi="ar-SA"/>
    </w:rPr>
  </w:style>
  <w:style w:type="table" w:customStyle="1" w:styleId="TableGrid22">
    <w:name w:val="Table Grid2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77A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7A10"/>
    <w:rPr>
      <w:rFonts w:ascii="Courier New" w:eastAsia="MS Mincho" w:hAnsi="Courier New"/>
      <w:lang w:val="en-GB" w:eastAsia="x-none"/>
    </w:rPr>
  </w:style>
  <w:style w:type="table" w:customStyle="1" w:styleId="TableGrid42">
    <w:name w:val="Table Grid4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77A1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77A10"/>
  </w:style>
  <w:style w:type="paragraph" w:customStyle="1" w:styleId="Figuretitle0">
    <w:name w:val="Figure_title"/>
    <w:basedOn w:val="Normal"/>
    <w:next w:val="Normal"/>
    <w:qFormat/>
    <w:rsid w:val="00C77A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C77A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C77A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C77A1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C77A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C77A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C77A1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C77A1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77A10"/>
    <w:pPr>
      <w:numPr>
        <w:numId w:val="16"/>
      </w:numPr>
    </w:pPr>
  </w:style>
  <w:style w:type="paragraph" w:customStyle="1" w:styleId="enumlev3">
    <w:name w:val="enumlev3"/>
    <w:basedOn w:val="enumlev2"/>
    <w:qFormat/>
    <w:rsid w:val="00C77A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77A10"/>
  </w:style>
  <w:style w:type="paragraph" w:customStyle="1" w:styleId="Heading">
    <w:name w:val="Heading"/>
    <w:next w:val="Normal"/>
    <w:link w:val="HeadingChar"/>
    <w:qFormat/>
    <w:rsid w:val="00C77A10"/>
    <w:pPr>
      <w:spacing w:before="360"/>
      <w:ind w:left="2552"/>
    </w:pPr>
    <w:rPr>
      <w:rFonts w:ascii="Arial" w:eastAsia="SimSun" w:hAnsi="Arial"/>
      <w:b/>
      <w:sz w:val="22"/>
    </w:rPr>
  </w:style>
  <w:style w:type="paragraph" w:customStyle="1" w:styleId="tah0">
    <w:name w:val="tah"/>
    <w:basedOn w:val="Normal"/>
    <w:qFormat/>
    <w:rsid w:val="00C77A1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77A10"/>
  </w:style>
  <w:style w:type="paragraph" w:customStyle="1" w:styleId="TdocHeader2">
    <w:name w:val="Tdoc_Header_2"/>
    <w:basedOn w:val="Normal"/>
    <w:qFormat/>
    <w:rsid w:val="00C77A1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77A1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C77A10"/>
    <w:rPr>
      <w:color w:val="605E5C"/>
      <w:shd w:val="clear" w:color="auto" w:fill="E1DFDD"/>
    </w:rPr>
  </w:style>
  <w:style w:type="table" w:customStyle="1" w:styleId="TableGrid10">
    <w:name w:val="Table Grid10"/>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7A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77A10"/>
    <w:rPr>
      <w:smallCaps/>
      <w:color w:val="5A5A5A"/>
    </w:rPr>
  </w:style>
  <w:style w:type="paragraph" w:customStyle="1" w:styleId="Style90">
    <w:name w:val="_Style 90"/>
    <w:uiPriority w:val="99"/>
    <w:semiHidden/>
    <w:qFormat/>
    <w:rsid w:val="00C77A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77A10"/>
    <w:rPr>
      <w:smallCaps/>
      <w:color w:val="5A5A5A"/>
    </w:rPr>
  </w:style>
  <w:style w:type="character" w:styleId="HTMLCode">
    <w:name w:val="HTML Code"/>
    <w:unhideWhenUsed/>
    <w:qFormat/>
    <w:rsid w:val="00C77A1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77A10"/>
    <w:rPr>
      <w:rFonts w:ascii="Arial" w:hAnsi="Arial"/>
      <w:lang w:val="en-GB" w:eastAsia="en-US" w:bidi="ar-SA"/>
    </w:rPr>
  </w:style>
  <w:style w:type="character" w:customStyle="1" w:styleId="p1">
    <w:name w:val="p1"/>
    <w:qFormat/>
    <w:rsid w:val="00C77A10"/>
  </w:style>
  <w:style w:type="character" w:customStyle="1" w:styleId="e-031">
    <w:name w:val="e-031"/>
    <w:qFormat/>
    <w:rsid w:val="00C77A10"/>
    <w:rPr>
      <w:i/>
      <w:iCs/>
    </w:rPr>
  </w:style>
  <w:style w:type="paragraph" w:customStyle="1" w:styleId="Revision1">
    <w:name w:val="Revision1"/>
    <w:hidden/>
    <w:uiPriority w:val="99"/>
    <w:semiHidden/>
    <w:qFormat/>
    <w:rsid w:val="00C77A10"/>
    <w:rPr>
      <w:rFonts w:ascii="Times New Roman" w:eastAsia="Batang" w:hAnsi="Times New Roman"/>
      <w:lang w:val="en-GB" w:eastAsia="en-US"/>
    </w:rPr>
  </w:style>
  <w:style w:type="character" w:customStyle="1" w:styleId="hps">
    <w:name w:val="hps"/>
    <w:qFormat/>
    <w:rsid w:val="00C77A10"/>
  </w:style>
  <w:style w:type="character" w:customStyle="1" w:styleId="IntenseEmphasis1">
    <w:name w:val="Intense Emphasis1"/>
    <w:basedOn w:val="DefaultParagraphFont"/>
    <w:uiPriority w:val="21"/>
    <w:qFormat/>
    <w:rsid w:val="00C77A10"/>
    <w:rPr>
      <w:b/>
      <w:bCs/>
      <w:i/>
      <w:iCs/>
      <w:color w:val="4F81BD"/>
    </w:rPr>
  </w:style>
  <w:style w:type="character" w:customStyle="1" w:styleId="EditorsNoteChar1">
    <w:name w:val="Editor's Note Char1"/>
    <w:qFormat/>
    <w:rsid w:val="00C77A10"/>
    <w:rPr>
      <w:rFonts w:ascii="Times New Roman" w:hAnsi="Times New Roman"/>
      <w:color w:val="FF0000"/>
      <w:lang w:val="en-GB" w:eastAsia="en-US"/>
    </w:rPr>
  </w:style>
  <w:style w:type="paragraph" w:customStyle="1" w:styleId="1110">
    <w:name w:val="修订111"/>
    <w:hidden/>
    <w:uiPriority w:val="99"/>
    <w:semiHidden/>
    <w:qFormat/>
    <w:rsid w:val="00C77A10"/>
    <w:rPr>
      <w:rFonts w:ascii="Times New Roman" w:eastAsia="Batang" w:hAnsi="Times New Roman"/>
      <w:lang w:val="en-GB" w:eastAsia="en-US"/>
    </w:rPr>
  </w:style>
  <w:style w:type="character" w:customStyle="1" w:styleId="TAHChar">
    <w:name w:val="TAH Char"/>
    <w:qFormat/>
    <w:locked/>
    <w:rsid w:val="00C77A10"/>
    <w:rPr>
      <w:rFonts w:ascii="Arial" w:hAnsi="Arial" w:cs="Arial"/>
      <w:b/>
      <w:sz w:val="18"/>
      <w:lang w:val="en-GB"/>
    </w:rPr>
  </w:style>
  <w:style w:type="character" w:customStyle="1" w:styleId="IntenseEmphasis2">
    <w:name w:val="Intense Emphasis2"/>
    <w:uiPriority w:val="21"/>
    <w:qFormat/>
    <w:rsid w:val="00C77A10"/>
    <w:rPr>
      <w:b/>
      <w:bCs/>
      <w:i/>
      <w:iCs/>
      <w:color w:val="4F81BD"/>
    </w:rPr>
  </w:style>
  <w:style w:type="paragraph" w:customStyle="1" w:styleId="TOCHeading1">
    <w:name w:val="TOC Heading1"/>
    <w:basedOn w:val="Heading1"/>
    <w:next w:val="Normal"/>
    <w:uiPriority w:val="39"/>
    <w:unhideWhenUsed/>
    <w:qFormat/>
    <w:rsid w:val="00C77A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C77A10"/>
  </w:style>
  <w:style w:type="character" w:customStyle="1" w:styleId="search-word-mail">
    <w:name w:val="search-word-mail"/>
    <w:qFormat/>
    <w:rsid w:val="00C77A10"/>
  </w:style>
  <w:style w:type="character" w:customStyle="1" w:styleId="SubtleReference1">
    <w:name w:val="Subtle Reference1"/>
    <w:uiPriority w:val="31"/>
    <w:qFormat/>
    <w:rsid w:val="00C77A10"/>
    <w:rPr>
      <w:smallCaps/>
      <w:color w:val="5A5A5A"/>
    </w:rPr>
  </w:style>
  <w:style w:type="character" w:customStyle="1" w:styleId="Char11">
    <w:name w:val="脚注文本 Char1"/>
    <w:aliases w:val="footnote text41 Char1"/>
    <w:basedOn w:val="DefaultParagraphFont"/>
    <w:semiHidden/>
    <w:qFormat/>
    <w:rsid w:val="00C77A10"/>
    <w:rPr>
      <w:rFonts w:ascii="Times New Roman" w:eastAsia="Times New Roman" w:hAnsi="Times New Roman"/>
      <w:sz w:val="18"/>
      <w:szCs w:val="18"/>
      <w:lang w:val="en-GB" w:eastAsia="en-GB"/>
    </w:rPr>
  </w:style>
  <w:style w:type="character" w:customStyle="1" w:styleId="word">
    <w:name w:val="word"/>
    <w:basedOn w:val="DefaultParagraphFont"/>
    <w:qFormat/>
    <w:rsid w:val="00C77A10"/>
  </w:style>
  <w:style w:type="character" w:customStyle="1" w:styleId="1c">
    <w:name w:val="未处理的提及1"/>
    <w:basedOn w:val="DefaultParagraphFont"/>
    <w:uiPriority w:val="99"/>
    <w:semiHidden/>
    <w:qFormat/>
    <w:rsid w:val="00C77A10"/>
    <w:rPr>
      <w:color w:val="605E5C"/>
      <w:shd w:val="clear" w:color="auto" w:fill="E1DFDD"/>
    </w:rPr>
  </w:style>
  <w:style w:type="character" w:customStyle="1" w:styleId="a8">
    <w:name w:val="首标题"/>
    <w:qFormat/>
    <w:rsid w:val="00C77A10"/>
    <w:rPr>
      <w:rFonts w:ascii="Arial" w:eastAsia="SimSun" w:hAnsi="Arial"/>
      <w:sz w:val="24"/>
      <w:lang w:val="en-US" w:eastAsia="zh-CN" w:bidi="ar-SA"/>
    </w:rPr>
  </w:style>
  <w:style w:type="character" w:customStyle="1" w:styleId="B1Car">
    <w:name w:val="B1+ Car"/>
    <w:link w:val="B1"/>
    <w:qFormat/>
    <w:rsid w:val="00C77A1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77A1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77A10"/>
    <w:rPr>
      <w:color w:val="605E5C"/>
      <w:shd w:val="clear" w:color="auto" w:fill="E1DFDD"/>
    </w:rPr>
  </w:style>
  <w:style w:type="paragraph" w:customStyle="1" w:styleId="Style86">
    <w:name w:val="_Style 86"/>
    <w:uiPriority w:val="99"/>
    <w:semiHidden/>
    <w:qFormat/>
    <w:rsid w:val="00C77A10"/>
    <w:pPr>
      <w:spacing w:after="160" w:line="259" w:lineRule="auto"/>
    </w:pPr>
    <w:rPr>
      <w:rFonts w:ascii="Times New Roman" w:eastAsia="MS Mincho" w:hAnsi="Times New Roman"/>
      <w:lang w:val="en-GB" w:eastAsia="en-US"/>
    </w:rPr>
  </w:style>
  <w:style w:type="paragraph" w:customStyle="1" w:styleId="tac00">
    <w:name w:val="tac0"/>
    <w:basedOn w:val="Normal"/>
    <w:qFormat/>
    <w:rsid w:val="00C77A1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77A1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77A10"/>
    <w:pPr>
      <w:overflowPunct w:val="0"/>
      <w:autoSpaceDE w:val="0"/>
      <w:autoSpaceDN w:val="0"/>
      <w:adjustRightInd w:val="0"/>
      <w:textAlignment w:val="baseline"/>
    </w:pPr>
    <w:rPr>
      <w:lang w:eastAsia="en-GB"/>
    </w:rPr>
  </w:style>
  <w:style w:type="character" w:customStyle="1" w:styleId="23">
    <w:name w:val="明显强调2"/>
    <w:uiPriority w:val="21"/>
    <w:qFormat/>
    <w:rsid w:val="00C77A10"/>
    <w:rPr>
      <w:b/>
      <w:bCs/>
      <w:i/>
      <w:iCs/>
      <w:color w:val="4F81BD"/>
    </w:rPr>
  </w:style>
  <w:style w:type="paragraph" w:customStyle="1" w:styleId="122">
    <w:name w:val="修订12"/>
    <w:hidden/>
    <w:semiHidden/>
    <w:qFormat/>
    <w:rsid w:val="00C77A10"/>
    <w:rPr>
      <w:rFonts w:ascii="Times New Roman" w:eastAsia="Batang" w:hAnsi="Times New Roman"/>
      <w:lang w:val="en-GB" w:eastAsia="en-US"/>
    </w:rPr>
  </w:style>
  <w:style w:type="paragraph" w:styleId="MacroText">
    <w:name w:val="macro"/>
    <w:link w:val="MacroTextChar"/>
    <w:uiPriority w:val="99"/>
    <w:qFormat/>
    <w:rsid w:val="00C77A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77A10"/>
    <w:rPr>
      <w:rFonts w:ascii="Courier New" w:eastAsia="SimSun" w:hAnsi="Courier New"/>
      <w:kern w:val="2"/>
      <w:sz w:val="24"/>
      <w:lang w:val="en-US" w:eastAsia="zh-CN"/>
    </w:rPr>
  </w:style>
  <w:style w:type="paragraph" w:styleId="Index8">
    <w:name w:val="index 8"/>
    <w:basedOn w:val="Normal"/>
    <w:next w:val="Normal"/>
    <w:uiPriority w:val="99"/>
    <w:qFormat/>
    <w:rsid w:val="00C77A1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C77A1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C77A1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C77A1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C77A1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C77A1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C77A1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77A1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77A10"/>
    <w:rPr>
      <w:rFonts w:ascii="Times New Roman" w:eastAsia="SimSun" w:hAnsi="Times New Roman"/>
      <w:sz w:val="21"/>
      <w:szCs w:val="22"/>
      <w:lang w:val="en-GB" w:eastAsia="zh-CN"/>
    </w:rPr>
  </w:style>
  <w:style w:type="character" w:customStyle="1" w:styleId="aa">
    <w:name w:val="文稿抬头"/>
    <w:qFormat/>
    <w:rsid w:val="00C77A10"/>
    <w:rPr>
      <w:rFonts w:eastAsia="MS Mincho"/>
      <w:b/>
      <w:bCs/>
      <w:sz w:val="24"/>
    </w:rPr>
  </w:style>
  <w:style w:type="paragraph" w:customStyle="1" w:styleId="Revisin">
    <w:name w:val="Revisión"/>
    <w:hidden/>
    <w:uiPriority w:val="99"/>
    <w:semiHidden/>
    <w:qFormat/>
    <w:rsid w:val="00C77A1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C77A1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77A1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77A10"/>
    <w:rPr>
      <w:rFonts w:ascii="Times New Roman" w:eastAsia="MS Mincho" w:hAnsi="Times New Roman"/>
      <w:lang w:val="it-IT" w:eastAsia="en-GB"/>
    </w:rPr>
  </w:style>
  <w:style w:type="paragraph" w:customStyle="1" w:styleId="Doc-text2">
    <w:name w:val="Doc-text2"/>
    <w:basedOn w:val="Normal"/>
    <w:link w:val="Doc-text2Char"/>
    <w:qFormat/>
    <w:rsid w:val="00C77A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77A10"/>
    <w:rPr>
      <w:rFonts w:ascii="Arial" w:eastAsia="MS Mincho" w:hAnsi="Arial"/>
      <w:szCs w:val="24"/>
      <w:lang w:val="en-GB" w:eastAsia="en-GB"/>
    </w:rPr>
  </w:style>
  <w:style w:type="paragraph" w:customStyle="1" w:styleId="Doc-titleJK">
    <w:name w:val="Doc-title_JK"/>
    <w:basedOn w:val="Normal"/>
    <w:next w:val="Doc-text2JK"/>
    <w:link w:val="Doc-titleJKChar"/>
    <w:qFormat/>
    <w:rsid w:val="00C77A1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C77A1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C77A10"/>
    <w:rPr>
      <w:rFonts w:ascii="Times New Roman" w:eastAsia="MS Mincho" w:hAnsi="Times New Roman"/>
      <w:szCs w:val="24"/>
      <w:lang w:val="en-GB" w:eastAsia="en-GB"/>
    </w:rPr>
  </w:style>
  <w:style w:type="character" w:customStyle="1" w:styleId="Doc-titleJKChar">
    <w:name w:val="Doc-title_JK Char"/>
    <w:link w:val="Doc-titleJK"/>
    <w:qFormat/>
    <w:rsid w:val="00C77A1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77A1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C77A1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77A10"/>
    <w:pPr>
      <w:spacing w:before="120" w:after="120"/>
    </w:pPr>
    <w:rPr>
      <w:rFonts w:ascii="Book Antiqua" w:hAnsi="Book Antiqua"/>
      <w:b/>
    </w:rPr>
  </w:style>
  <w:style w:type="paragraph" w:customStyle="1" w:styleId="abstract">
    <w:name w:val="abstract"/>
    <w:basedOn w:val="Normal"/>
    <w:next w:val="Normal"/>
    <w:uiPriority w:val="99"/>
    <w:qFormat/>
    <w:rsid w:val="00C77A1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C77A1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77A1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77A1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77A1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7A10"/>
  </w:style>
  <w:style w:type="paragraph" w:customStyle="1" w:styleId="2ChapterXXStatementh22Header2l2Level2Headhea">
    <w:name w:val="样式 标题 2Chapter X.X. Statementh22Header 2l2Level 2 Headhea..."/>
    <w:basedOn w:val="Heading2"/>
    <w:uiPriority w:val="99"/>
    <w:qFormat/>
    <w:rsid w:val="00C77A1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C77A1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C77A1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77A1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77A1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77A1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C77A1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C77A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77A10"/>
    <w:rPr>
      <w:sz w:val="24"/>
      <w:lang w:val="en-US" w:eastAsia="en-US"/>
    </w:rPr>
  </w:style>
  <w:style w:type="character" w:customStyle="1" w:styleId="TableNo0">
    <w:name w:val="Table_No Знак"/>
    <w:link w:val="TableNo"/>
    <w:qFormat/>
    <w:locked/>
    <w:rsid w:val="00C77A1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77A10"/>
    <w:rPr>
      <w:rFonts w:ascii="Arial" w:hAnsi="Arial"/>
      <w:sz w:val="36"/>
      <w:lang w:val="en-GB" w:eastAsia="en-US" w:bidi="ar-SA"/>
    </w:rPr>
  </w:style>
  <w:style w:type="paragraph" w:customStyle="1" w:styleId="Agreement">
    <w:name w:val="Agreement"/>
    <w:basedOn w:val="Normal"/>
    <w:next w:val="Normal"/>
    <w:uiPriority w:val="99"/>
    <w:qFormat/>
    <w:rsid w:val="00C77A1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77A1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77A1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C77A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77A10"/>
    <w:rPr>
      <w:rFonts w:asciiTheme="minorHAnsi" w:eastAsiaTheme="minorEastAsia" w:hAnsiTheme="minorHAnsi" w:cstheme="minorBidi"/>
      <w:kern w:val="2"/>
      <w:sz w:val="18"/>
      <w:szCs w:val="18"/>
    </w:rPr>
  </w:style>
  <w:style w:type="character" w:customStyle="1" w:styleId="font11">
    <w:name w:val="font11"/>
    <w:basedOn w:val="DefaultParagraphFont"/>
    <w:qFormat/>
    <w:rsid w:val="00C77A10"/>
    <w:rPr>
      <w:rFonts w:ascii="Arial" w:hAnsi="Arial" w:cs="Arial" w:hint="default"/>
      <w:color w:val="000000"/>
      <w:sz w:val="18"/>
      <w:szCs w:val="18"/>
      <w:u w:val="none"/>
      <w:vertAlign w:val="superscript"/>
    </w:rPr>
  </w:style>
  <w:style w:type="character" w:customStyle="1" w:styleId="font31">
    <w:name w:val="font31"/>
    <w:basedOn w:val="DefaultParagraphFont"/>
    <w:qFormat/>
    <w:rsid w:val="00C77A10"/>
    <w:rPr>
      <w:rFonts w:ascii="Arial" w:hAnsi="Arial" w:cs="Arial" w:hint="default"/>
      <w:color w:val="000000"/>
      <w:sz w:val="18"/>
      <w:szCs w:val="18"/>
      <w:u w:val="none"/>
    </w:rPr>
  </w:style>
  <w:style w:type="character" w:customStyle="1" w:styleId="font21">
    <w:name w:val="font21"/>
    <w:basedOn w:val="DefaultParagraphFont"/>
    <w:qFormat/>
    <w:rsid w:val="00C77A10"/>
    <w:rPr>
      <w:rFonts w:ascii="Arial" w:hAnsi="Arial" w:cs="Arial" w:hint="default"/>
      <w:color w:val="000000"/>
      <w:sz w:val="18"/>
      <w:szCs w:val="18"/>
      <w:u w:val="none"/>
    </w:rPr>
  </w:style>
  <w:style w:type="character" w:customStyle="1" w:styleId="font41">
    <w:name w:val="font41"/>
    <w:basedOn w:val="DefaultParagraphFont"/>
    <w:qFormat/>
    <w:rsid w:val="00C77A10"/>
    <w:rPr>
      <w:rFonts w:ascii="Arial" w:hAnsi="Arial" w:cs="Arial" w:hint="default"/>
      <w:color w:val="000000"/>
      <w:sz w:val="18"/>
      <w:szCs w:val="18"/>
      <w:u w:val="none"/>
    </w:rPr>
  </w:style>
  <w:style w:type="table" w:styleId="TableGrid17">
    <w:name w:val="Table Grid 1"/>
    <w:basedOn w:val="TableNormal"/>
    <w:qFormat/>
    <w:rsid w:val="00C77A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77A1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77A10"/>
    <w:rPr>
      <w:lang w:val="en-GB" w:eastAsia="en-US"/>
    </w:rPr>
  </w:style>
  <w:style w:type="character" w:customStyle="1" w:styleId="Style115">
    <w:name w:val="_Style 115"/>
    <w:uiPriority w:val="31"/>
    <w:qFormat/>
    <w:rsid w:val="00C77A10"/>
    <w:rPr>
      <w:smallCaps/>
      <w:color w:val="5A5A5A"/>
    </w:rPr>
  </w:style>
  <w:style w:type="table" w:customStyle="1" w:styleId="113">
    <w:name w:val="网格型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7A10"/>
    <w:rPr>
      <w:rFonts w:ascii="Times New Roman" w:eastAsia="MS Mincho" w:hAnsi="Times New Roman"/>
      <w:lang w:val="en-US" w:eastAsia="zh-CN"/>
    </w:rPr>
    <w:tblPr/>
  </w:style>
  <w:style w:type="table" w:customStyle="1" w:styleId="TableGrid54">
    <w:name w:val="Table Grid54"/>
    <w:basedOn w:val="TableNormal"/>
    <w:uiPriority w:val="39"/>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7A10"/>
    <w:rPr>
      <w:rFonts w:ascii="Times New Roman" w:eastAsia="MS Mincho" w:hAnsi="Times New Roman"/>
      <w:lang w:val="en-US" w:eastAsia="zh-CN"/>
    </w:rPr>
    <w:tblPr/>
  </w:style>
  <w:style w:type="table" w:customStyle="1" w:styleId="TableGrid511">
    <w:name w:val="Table Grid511"/>
    <w:basedOn w:val="TableNormal"/>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77A10"/>
    <w:rPr>
      <w:rFonts w:ascii="Times New Roman" w:eastAsia="Batang" w:hAnsi="Times New Roman"/>
      <w:lang w:val="en-GB" w:eastAsia="en-US"/>
    </w:rPr>
  </w:style>
  <w:style w:type="paragraph" w:customStyle="1" w:styleId="Style91">
    <w:name w:val="_Style 91"/>
    <w:uiPriority w:val="99"/>
    <w:semiHidden/>
    <w:qFormat/>
    <w:rsid w:val="00C77A10"/>
    <w:pPr>
      <w:spacing w:after="160" w:line="259" w:lineRule="auto"/>
    </w:pPr>
    <w:rPr>
      <w:lang w:val="en-GB" w:eastAsia="en-US"/>
    </w:rPr>
  </w:style>
  <w:style w:type="character" w:customStyle="1" w:styleId="Style104">
    <w:name w:val="_Style 104"/>
    <w:uiPriority w:val="31"/>
    <w:qFormat/>
    <w:rsid w:val="00C77A10"/>
    <w:rPr>
      <w:smallCaps/>
      <w:color w:val="5A5A5A"/>
    </w:rPr>
  </w:style>
  <w:style w:type="table" w:customStyle="1" w:styleId="TableGrid91">
    <w:name w:val="Table Grid9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77A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77A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77A10"/>
    <w:pPr>
      <w:spacing w:after="160" w:line="259" w:lineRule="auto"/>
    </w:pPr>
    <w:rPr>
      <w:rFonts w:ascii="Times New Roman" w:eastAsia="MS Mincho" w:hAnsi="Times New Roman"/>
      <w:lang w:val="en-GB" w:eastAsia="en-US"/>
    </w:rPr>
  </w:style>
  <w:style w:type="paragraph" w:customStyle="1" w:styleId="1d">
    <w:name w:val="変更箇所1"/>
    <w:semiHidden/>
    <w:qFormat/>
    <w:rsid w:val="00C77A10"/>
    <w:pPr>
      <w:autoSpaceDN w:val="0"/>
    </w:pPr>
    <w:rPr>
      <w:rFonts w:ascii="Times New Roman" w:eastAsia="MS Mincho" w:hAnsi="Times New Roman"/>
      <w:lang w:val="en-GB" w:eastAsia="en-US"/>
    </w:rPr>
  </w:style>
  <w:style w:type="paragraph" w:customStyle="1" w:styleId="25">
    <w:name w:val="変更箇所2"/>
    <w:semiHidden/>
    <w:qFormat/>
    <w:rsid w:val="00C77A1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77A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77A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7A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77A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77A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C77A10"/>
    <w:rPr>
      <w:smallCaps/>
      <w:color w:val="5A5A5A"/>
    </w:rPr>
  </w:style>
  <w:style w:type="paragraph" w:customStyle="1" w:styleId="TOC11">
    <w:name w:val="TOC 标题11"/>
    <w:basedOn w:val="Heading1"/>
    <w:next w:val="Normal"/>
    <w:uiPriority w:val="39"/>
    <w:unhideWhenUsed/>
    <w:qFormat/>
    <w:rsid w:val="00C77A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C77A10"/>
    <w:rPr>
      <w:rFonts w:ascii="Arial" w:hAnsi="Arial" w:cs="Arial" w:hint="default"/>
      <w:color w:val="000000"/>
      <w:sz w:val="18"/>
      <w:szCs w:val="18"/>
      <w:u w:val="none"/>
      <w:vertAlign w:val="superscript"/>
    </w:rPr>
  </w:style>
  <w:style w:type="character" w:customStyle="1" w:styleId="font51">
    <w:name w:val="font51"/>
    <w:basedOn w:val="DefaultParagraphFont"/>
    <w:qFormat/>
    <w:rsid w:val="00C77A10"/>
    <w:rPr>
      <w:rFonts w:ascii="Arial" w:hAnsi="Arial" w:cs="Arial" w:hint="default"/>
      <w:color w:val="000000"/>
      <w:sz w:val="21"/>
      <w:szCs w:val="21"/>
      <w:u w:val="none"/>
    </w:rPr>
  </w:style>
  <w:style w:type="character" w:customStyle="1" w:styleId="27">
    <w:name w:val="不明显参考2"/>
    <w:uiPriority w:val="31"/>
    <w:qFormat/>
    <w:rsid w:val="00C77A10"/>
    <w:rPr>
      <w:smallCaps/>
      <w:color w:val="5A5A5A"/>
    </w:rPr>
  </w:style>
  <w:style w:type="paragraph" w:customStyle="1" w:styleId="TOC20">
    <w:name w:val="TOC 标题2"/>
    <w:basedOn w:val="Heading1"/>
    <w:next w:val="Normal"/>
    <w:uiPriority w:val="39"/>
    <w:unhideWhenUsed/>
    <w:qFormat/>
    <w:rsid w:val="00C77A1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C77A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77A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77A10"/>
    <w:rPr>
      <w:rFonts w:ascii="Times New Roman" w:eastAsia="Batang" w:hAnsi="Times New Roman"/>
      <w:lang w:val="en-GB" w:eastAsia="en-US"/>
    </w:rPr>
  </w:style>
  <w:style w:type="table" w:customStyle="1" w:styleId="TableGrid256">
    <w:name w:val="Table Grid256"/>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77A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77A1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77A1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7A10"/>
    <w:rPr>
      <w:rFonts w:ascii="Times New Roman" w:eastAsia="MS Mincho" w:hAnsi="Times New Roman"/>
      <w:lang w:val="en-GB" w:eastAsia="en-US"/>
    </w:rPr>
    <w:tblPr/>
  </w:style>
  <w:style w:type="table" w:customStyle="1" w:styleId="TableGrid65">
    <w:name w:val="Table Grid6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7A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77A1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7A10"/>
    <w:rPr>
      <w:rFonts w:ascii="Times New Roman" w:eastAsia="MS Mincho" w:hAnsi="Times New Roman"/>
      <w:lang w:val="en-GB" w:eastAsia="en-US"/>
    </w:rPr>
    <w:tblPr/>
  </w:style>
  <w:style w:type="table" w:customStyle="1" w:styleId="Tabellengitternetz1122">
    <w:name w:val="Tabellengitternetz1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77A1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77A1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77A1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77A1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77A1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77A10"/>
    <w:rPr>
      <w:color w:val="605E5C"/>
      <w:shd w:val="clear" w:color="auto" w:fill="E1DFDD"/>
    </w:rPr>
  </w:style>
  <w:style w:type="table" w:customStyle="1" w:styleId="270">
    <w:name w:val="古典型 27"/>
    <w:basedOn w:val="TableNormal"/>
    <w:next w:val="TableClassic2"/>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C77A1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77A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77A1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77A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77A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77A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77A1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77A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77A1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77A10"/>
    <w:rPr>
      <w:rFonts w:ascii="Times New Roman" w:eastAsia="MS Mincho" w:hAnsi="Times New Roman"/>
      <w:lang w:val="en-US" w:eastAsia="zh-CN"/>
    </w:rPr>
    <w:tblPr/>
  </w:style>
  <w:style w:type="table" w:customStyle="1" w:styleId="TableGrid541">
    <w:name w:val="Table Grid54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77A10"/>
    <w:rPr>
      <w:rFonts w:ascii="Times New Roman" w:eastAsia="MS Mincho" w:hAnsi="Times New Roman"/>
      <w:lang w:val="en-US" w:eastAsia="zh-CN"/>
    </w:rPr>
    <w:tblPr/>
  </w:style>
  <w:style w:type="table" w:customStyle="1" w:styleId="TableGrid5111">
    <w:name w:val="Table Grid511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77A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77A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77A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77A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77A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77A10"/>
    <w:pPr>
      <w:overflowPunct w:val="0"/>
      <w:autoSpaceDE w:val="0"/>
      <w:autoSpaceDN w:val="0"/>
      <w:adjustRightInd w:val="0"/>
      <w:textAlignment w:val="baseline"/>
    </w:pPr>
    <w:rPr>
      <w:lang w:eastAsia="en-GB"/>
    </w:rPr>
  </w:style>
  <w:style w:type="paragraph" w:customStyle="1" w:styleId="Header7">
    <w:name w:val="Header 7"/>
    <w:basedOn w:val="H6"/>
    <w:qFormat/>
    <w:rsid w:val="00C77A10"/>
    <w:pPr>
      <w:overflowPunct w:val="0"/>
      <w:autoSpaceDE w:val="0"/>
      <w:autoSpaceDN w:val="0"/>
      <w:adjustRightInd w:val="0"/>
      <w:textAlignment w:val="baseline"/>
    </w:pPr>
    <w:rPr>
      <w:lang w:eastAsia="en-GB"/>
    </w:rPr>
  </w:style>
  <w:style w:type="paragraph" w:customStyle="1" w:styleId="TOC94">
    <w:name w:val="TOC 94"/>
    <w:basedOn w:val="TOC8"/>
    <w:qFormat/>
    <w:rsid w:val="00C77A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77A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77A1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77A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7A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77A1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C77A10"/>
    <w:rPr>
      <w:lang w:val="en-GB" w:eastAsia="ja-JP" w:bidi="ar-SA"/>
    </w:rPr>
  </w:style>
  <w:style w:type="paragraph" w:customStyle="1" w:styleId="a1">
    <w:name w:val="参考文献"/>
    <w:basedOn w:val="Normal"/>
    <w:qFormat/>
    <w:rsid w:val="00C77A1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C77A1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C77A10"/>
    <w:rPr>
      <w:rFonts w:ascii="Times New Roman" w:eastAsia="SimSun" w:hAnsi="Times New Roman"/>
      <w:lang w:val="en-GB" w:eastAsia="ja-JP"/>
    </w:rPr>
  </w:style>
  <w:style w:type="paragraph" w:customStyle="1" w:styleId="00BodyText">
    <w:name w:val="00 BodyText"/>
    <w:basedOn w:val="Normal"/>
    <w:qFormat/>
    <w:rsid w:val="00C77A1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C77A10"/>
    <w:pPr>
      <w:widowControl w:val="0"/>
    </w:pPr>
    <w:rPr>
      <w:rFonts w:ascii="Times New Roman" w:eastAsia="Malgun Gothic" w:hAnsi="Times New Roman"/>
      <w:lang w:val="en-US" w:eastAsia="en-US"/>
    </w:rPr>
  </w:style>
  <w:style w:type="paragraph" w:customStyle="1" w:styleId="2a">
    <w:name w:val="??? 2"/>
    <w:basedOn w:val="ae"/>
    <w:next w:val="ae"/>
    <w:qFormat/>
    <w:rsid w:val="00C77A10"/>
    <w:pPr>
      <w:keepNext/>
    </w:pPr>
    <w:rPr>
      <w:rFonts w:ascii="Arial" w:hAnsi="Arial"/>
      <w:b/>
      <w:sz w:val="24"/>
    </w:rPr>
  </w:style>
  <w:style w:type="paragraph" w:customStyle="1" w:styleId="Norma">
    <w:name w:val="Norma"/>
    <w:basedOn w:val="Heading1"/>
    <w:qFormat/>
    <w:rsid w:val="00C77A1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77A1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C77A10"/>
    <w:rPr>
      <w:rFonts w:ascii="Arial" w:eastAsia="SimSun" w:hAnsi="Arial"/>
      <w:lang w:val="en-US" w:eastAsia="en-GB"/>
    </w:rPr>
  </w:style>
  <w:style w:type="paragraph" w:customStyle="1" w:styleId="AL">
    <w:name w:val="AL"/>
    <w:basedOn w:val="TAL"/>
    <w:qFormat/>
    <w:rsid w:val="00C77A1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C77A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77A1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C77A10"/>
    <w:rPr>
      <w:rFonts w:ascii="Arial" w:eastAsia="MS Mincho" w:hAnsi="Arial"/>
      <w:lang w:val="en-US" w:eastAsia="en-GB"/>
    </w:rPr>
  </w:style>
  <w:style w:type="paragraph" w:customStyle="1" w:styleId="3GPPHeader">
    <w:name w:val="3GPP_Header"/>
    <w:basedOn w:val="Normal"/>
    <w:qFormat/>
    <w:rsid w:val="00C77A1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77A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77A1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C77A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77A10"/>
    <w:rPr>
      <w:rFonts w:ascii="Arial" w:eastAsia="Malgun Gothic" w:hAnsi="Arial"/>
      <w:spacing w:val="2"/>
      <w:lang w:val="en-US" w:eastAsia="en-GB"/>
    </w:rPr>
  </w:style>
  <w:style w:type="character" w:customStyle="1" w:styleId="tgc">
    <w:name w:val="_tgc"/>
    <w:qFormat/>
    <w:rsid w:val="00C77A1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77A10"/>
    <w:rPr>
      <w:rFonts w:ascii="Arial" w:hAnsi="Arial"/>
      <w:sz w:val="28"/>
      <w:lang w:val="en-GB" w:eastAsia="en-US"/>
    </w:rPr>
  </w:style>
  <w:style w:type="paragraph" w:customStyle="1" w:styleId="AC0">
    <w:name w:val="AC"/>
    <w:basedOn w:val="Normal"/>
    <w:qFormat/>
    <w:rsid w:val="00C77A1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C77A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77A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77A1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77A10"/>
    <w:rPr>
      <w:lang w:val="en-GB" w:eastAsia="ja-JP" w:bidi="ar-SA"/>
    </w:rPr>
  </w:style>
  <w:style w:type="paragraph" w:customStyle="1" w:styleId="1Char5">
    <w:name w:val="(文字) (文字)1 Char (文字) (文字)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77A1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A10"/>
    <w:rPr>
      <w:rFonts w:ascii="Calibri Light" w:hAnsi="Calibri Light"/>
      <w:lang w:val="nb-NO" w:eastAsia="ja-JP" w:bidi="ar-SA"/>
    </w:rPr>
  </w:style>
  <w:style w:type="paragraph" w:customStyle="1" w:styleId="CharCharCharCharCharChar5">
    <w:name w:val="Char Char Char Char Char Char5"/>
    <w:semiHidden/>
    <w:qFormat/>
    <w:rsid w:val="00C77A1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77A10"/>
    <w:rPr>
      <w:rFonts w:ascii="Intel Clear" w:hAnsi="Intel Clear" w:cs="Intel Clear"/>
      <w:shd w:val="clear" w:color="auto" w:fill="000080"/>
      <w:lang w:val="en-GB" w:eastAsia="en-US"/>
    </w:rPr>
  </w:style>
  <w:style w:type="character" w:customStyle="1" w:styleId="ZchnZchn55">
    <w:name w:val="Zchn Zchn55"/>
    <w:rsid w:val="00C77A10"/>
    <w:rPr>
      <w:rFonts w:ascii="Calibri Light" w:eastAsia="Calibri Light" w:hAnsi="Calibri Light"/>
      <w:lang w:val="nb-NO" w:eastAsia="en-US" w:bidi="ar-SA"/>
    </w:rPr>
  </w:style>
  <w:style w:type="character" w:customStyle="1" w:styleId="CharChar105">
    <w:name w:val="Char Char105"/>
    <w:semiHidden/>
    <w:rsid w:val="00C77A10"/>
    <w:rPr>
      <w:rFonts w:ascii="Intel Clear" w:hAnsi="Intel Clear"/>
      <w:lang w:val="en-GB" w:eastAsia="en-US"/>
    </w:rPr>
  </w:style>
  <w:style w:type="character" w:customStyle="1" w:styleId="CharChar95">
    <w:name w:val="Char Char95"/>
    <w:semiHidden/>
    <w:rsid w:val="00C77A10"/>
    <w:rPr>
      <w:rFonts w:ascii="Intel Clear" w:hAnsi="Intel Clear" w:cs="Intel Clear"/>
      <w:sz w:val="16"/>
      <w:szCs w:val="16"/>
      <w:lang w:val="en-GB" w:eastAsia="en-US"/>
    </w:rPr>
  </w:style>
  <w:style w:type="character" w:customStyle="1" w:styleId="CharChar85">
    <w:name w:val="Char Char85"/>
    <w:semiHidden/>
    <w:rsid w:val="00C77A10"/>
    <w:rPr>
      <w:rFonts w:ascii="Intel Clear" w:hAnsi="Intel Clear"/>
      <w:b/>
      <w:bCs/>
      <w:lang w:val="en-GB" w:eastAsia="en-US"/>
    </w:rPr>
  </w:style>
  <w:style w:type="paragraph" w:customStyle="1" w:styleId="1CharChar1Char5">
    <w:name w:val="(文字) (文字)1 Char (文字) (文字) Char (文字) (文字)1 Char (文字) (文字)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A10"/>
    <w:rPr>
      <w:rFonts w:ascii="Intel Clear" w:hAnsi="Intel Clear"/>
      <w:sz w:val="36"/>
      <w:lang w:val="en-GB" w:eastAsia="en-US" w:bidi="ar-SA"/>
    </w:rPr>
  </w:style>
  <w:style w:type="character" w:customStyle="1" w:styleId="CharChar285">
    <w:name w:val="Char Char285"/>
    <w:rsid w:val="00C77A10"/>
    <w:rPr>
      <w:rFonts w:ascii="Intel Clear" w:hAnsi="Intel Clear"/>
      <w:sz w:val="32"/>
      <w:lang w:val="en-GB"/>
    </w:rPr>
  </w:style>
  <w:style w:type="paragraph" w:customStyle="1" w:styleId="CharCharCharCharChar4">
    <w:name w:val="Char Char Char Char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77A10"/>
    <w:rPr>
      <w:lang w:val="en-GB" w:eastAsia="ja-JP" w:bidi="ar-SA"/>
    </w:rPr>
  </w:style>
  <w:style w:type="paragraph" w:customStyle="1" w:styleId="1Char4">
    <w:name w:val="(文字) (文字)1 Char (文字) (文字)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77A1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A10"/>
    <w:rPr>
      <w:rFonts w:ascii="Calibri Light" w:hAnsi="Calibri Light"/>
      <w:lang w:val="nb-NO" w:eastAsia="ja-JP" w:bidi="ar-SA"/>
    </w:rPr>
  </w:style>
  <w:style w:type="paragraph" w:customStyle="1" w:styleId="CharCharCharCharCharChar4">
    <w:name w:val="Char Char Char Char Char Char4"/>
    <w:semiHidden/>
    <w:qFormat/>
    <w:rsid w:val="00C77A1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77A10"/>
    <w:rPr>
      <w:rFonts w:ascii="Intel Clear" w:hAnsi="Intel Clear" w:cs="Intel Clear"/>
      <w:shd w:val="clear" w:color="auto" w:fill="000080"/>
      <w:lang w:val="en-GB" w:eastAsia="en-US"/>
    </w:rPr>
  </w:style>
  <w:style w:type="character" w:customStyle="1" w:styleId="ZchnZchn54">
    <w:name w:val="Zchn Zchn54"/>
    <w:rsid w:val="00C77A10"/>
    <w:rPr>
      <w:rFonts w:ascii="Calibri Light" w:eastAsia="Calibri Light" w:hAnsi="Calibri Light"/>
      <w:lang w:val="nb-NO" w:eastAsia="en-US" w:bidi="ar-SA"/>
    </w:rPr>
  </w:style>
  <w:style w:type="character" w:customStyle="1" w:styleId="CharChar104">
    <w:name w:val="Char Char104"/>
    <w:semiHidden/>
    <w:rsid w:val="00C77A10"/>
    <w:rPr>
      <w:rFonts w:ascii="Intel Clear" w:hAnsi="Intel Clear"/>
      <w:lang w:val="en-GB" w:eastAsia="en-US"/>
    </w:rPr>
  </w:style>
  <w:style w:type="character" w:customStyle="1" w:styleId="CharChar94">
    <w:name w:val="Char Char94"/>
    <w:semiHidden/>
    <w:rsid w:val="00C77A10"/>
    <w:rPr>
      <w:rFonts w:ascii="Intel Clear" w:hAnsi="Intel Clear" w:cs="Intel Clear"/>
      <w:sz w:val="16"/>
      <w:szCs w:val="16"/>
      <w:lang w:val="en-GB" w:eastAsia="en-US"/>
    </w:rPr>
  </w:style>
  <w:style w:type="character" w:customStyle="1" w:styleId="CharChar84">
    <w:name w:val="Char Char84"/>
    <w:semiHidden/>
    <w:rsid w:val="00C77A10"/>
    <w:rPr>
      <w:rFonts w:ascii="Intel Clear" w:hAnsi="Intel Clear"/>
      <w:b/>
      <w:bCs/>
      <w:lang w:val="en-GB" w:eastAsia="en-US"/>
    </w:rPr>
  </w:style>
  <w:style w:type="paragraph" w:customStyle="1" w:styleId="1CharChar1Char4">
    <w:name w:val="(文字) (文字)1 Char (文字) (文字) Char (文字) (文字)1 Char (文字) (文字)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A10"/>
    <w:rPr>
      <w:rFonts w:ascii="Intel Clear" w:hAnsi="Intel Clear"/>
      <w:sz w:val="36"/>
      <w:lang w:val="en-GB" w:eastAsia="en-US" w:bidi="ar-SA"/>
    </w:rPr>
  </w:style>
  <w:style w:type="character" w:customStyle="1" w:styleId="CharChar284">
    <w:name w:val="Char Char284"/>
    <w:rsid w:val="00C77A10"/>
    <w:rPr>
      <w:rFonts w:ascii="Intel Clear" w:hAnsi="Intel Clear"/>
      <w:sz w:val="32"/>
      <w:lang w:val="en-GB"/>
    </w:rPr>
  </w:style>
  <w:style w:type="paragraph" w:customStyle="1" w:styleId="CharCharCharCharChar3">
    <w:name w:val="Char Char Char Char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77A1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A10"/>
    <w:rPr>
      <w:rFonts w:ascii="Calibri Light" w:hAnsi="Calibri Light"/>
      <w:lang w:val="nb-NO" w:eastAsia="ja-JP" w:bidi="ar-SA"/>
    </w:rPr>
  </w:style>
  <w:style w:type="paragraph" w:customStyle="1" w:styleId="CharCharCharCharCharChar3">
    <w:name w:val="Char Char Char Char Char Char3"/>
    <w:semiHidden/>
    <w:qFormat/>
    <w:rsid w:val="00C77A1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77A10"/>
    <w:rPr>
      <w:rFonts w:ascii="Intel Clear" w:hAnsi="Intel Clear" w:cs="Intel Clear"/>
      <w:shd w:val="clear" w:color="auto" w:fill="000080"/>
      <w:lang w:val="en-GB" w:eastAsia="en-US"/>
    </w:rPr>
  </w:style>
  <w:style w:type="character" w:customStyle="1" w:styleId="ZchnZchn53">
    <w:name w:val="Zchn Zchn53"/>
    <w:rsid w:val="00C77A10"/>
    <w:rPr>
      <w:rFonts w:ascii="Calibri Light" w:eastAsia="Calibri Light" w:hAnsi="Calibri Light"/>
      <w:lang w:val="nb-NO" w:eastAsia="en-US" w:bidi="ar-SA"/>
    </w:rPr>
  </w:style>
  <w:style w:type="character" w:customStyle="1" w:styleId="CharChar103">
    <w:name w:val="Char Char103"/>
    <w:semiHidden/>
    <w:rsid w:val="00C77A10"/>
    <w:rPr>
      <w:rFonts w:ascii="Intel Clear" w:hAnsi="Intel Clear"/>
      <w:lang w:val="en-GB" w:eastAsia="en-US"/>
    </w:rPr>
  </w:style>
  <w:style w:type="character" w:customStyle="1" w:styleId="CharChar93">
    <w:name w:val="Char Char93"/>
    <w:semiHidden/>
    <w:rsid w:val="00C77A10"/>
    <w:rPr>
      <w:rFonts w:ascii="Intel Clear" w:hAnsi="Intel Clear" w:cs="Intel Clear"/>
      <w:sz w:val="16"/>
      <w:szCs w:val="16"/>
      <w:lang w:val="en-GB" w:eastAsia="en-US"/>
    </w:rPr>
  </w:style>
  <w:style w:type="character" w:customStyle="1" w:styleId="CharChar83">
    <w:name w:val="Char Char83"/>
    <w:semiHidden/>
    <w:rsid w:val="00C77A10"/>
    <w:rPr>
      <w:rFonts w:ascii="Intel Clear" w:hAnsi="Intel Clear"/>
      <w:b/>
      <w:bCs/>
      <w:lang w:val="en-GB" w:eastAsia="en-US"/>
    </w:rPr>
  </w:style>
  <w:style w:type="paragraph" w:customStyle="1" w:styleId="1CharChar1Char3">
    <w:name w:val="(文字) (文字)1 Char (文字) (文字) Char (文字) (文字)1 Char (文字) (文字)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A10"/>
    <w:rPr>
      <w:rFonts w:ascii="Intel Clear" w:hAnsi="Intel Clear"/>
      <w:sz w:val="36"/>
      <w:lang w:val="en-GB" w:eastAsia="en-US" w:bidi="ar-SA"/>
    </w:rPr>
  </w:style>
  <w:style w:type="character" w:customStyle="1" w:styleId="CharChar283">
    <w:name w:val="Char Char283"/>
    <w:rsid w:val="00C77A10"/>
    <w:rPr>
      <w:rFonts w:ascii="Intel Clear" w:hAnsi="Intel Clear"/>
      <w:sz w:val="32"/>
      <w:lang w:val="en-GB"/>
    </w:rPr>
  </w:style>
  <w:style w:type="paragraph" w:customStyle="1" w:styleId="95">
    <w:name w:val="目录 95"/>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C77A10"/>
  </w:style>
  <w:style w:type="table" w:customStyle="1" w:styleId="TableGrid30">
    <w:name w:val="Table Grid30"/>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77A10"/>
  </w:style>
  <w:style w:type="numbering" w:customStyle="1" w:styleId="NoList2">
    <w:name w:val="No List2"/>
    <w:next w:val="NoList"/>
    <w:uiPriority w:val="99"/>
    <w:semiHidden/>
    <w:unhideWhenUsed/>
    <w:rsid w:val="00C77A10"/>
  </w:style>
  <w:style w:type="numbering" w:customStyle="1" w:styleId="NoList3">
    <w:name w:val="No List3"/>
    <w:next w:val="NoList"/>
    <w:uiPriority w:val="99"/>
    <w:semiHidden/>
    <w:unhideWhenUsed/>
    <w:rsid w:val="00C77A10"/>
  </w:style>
  <w:style w:type="numbering" w:customStyle="1" w:styleId="NoList4">
    <w:name w:val="No List4"/>
    <w:next w:val="NoList"/>
    <w:uiPriority w:val="99"/>
    <w:semiHidden/>
    <w:unhideWhenUsed/>
    <w:rsid w:val="00C77A10"/>
  </w:style>
  <w:style w:type="numbering" w:customStyle="1" w:styleId="NoList5">
    <w:name w:val="No List5"/>
    <w:next w:val="NoList"/>
    <w:uiPriority w:val="99"/>
    <w:semiHidden/>
    <w:unhideWhenUsed/>
    <w:rsid w:val="00C77A10"/>
  </w:style>
  <w:style w:type="numbering" w:customStyle="1" w:styleId="NoList111">
    <w:name w:val="No List111"/>
    <w:next w:val="NoList"/>
    <w:uiPriority w:val="99"/>
    <w:semiHidden/>
    <w:unhideWhenUsed/>
    <w:rsid w:val="00C77A10"/>
  </w:style>
  <w:style w:type="numbering" w:customStyle="1" w:styleId="NoList21">
    <w:name w:val="No List21"/>
    <w:next w:val="NoList"/>
    <w:uiPriority w:val="99"/>
    <w:semiHidden/>
    <w:unhideWhenUsed/>
    <w:rsid w:val="00C77A10"/>
  </w:style>
  <w:style w:type="numbering" w:customStyle="1" w:styleId="NoList31">
    <w:name w:val="No List31"/>
    <w:next w:val="NoList"/>
    <w:uiPriority w:val="99"/>
    <w:semiHidden/>
    <w:unhideWhenUsed/>
    <w:rsid w:val="00C77A10"/>
  </w:style>
  <w:style w:type="numbering" w:customStyle="1" w:styleId="NoList41">
    <w:name w:val="No List41"/>
    <w:next w:val="NoList"/>
    <w:uiPriority w:val="99"/>
    <w:semiHidden/>
    <w:unhideWhenUsed/>
    <w:rsid w:val="00C77A10"/>
  </w:style>
  <w:style w:type="numbering" w:customStyle="1" w:styleId="NoList6">
    <w:name w:val="No List6"/>
    <w:next w:val="NoList"/>
    <w:uiPriority w:val="99"/>
    <w:semiHidden/>
    <w:unhideWhenUsed/>
    <w:rsid w:val="00C77A10"/>
  </w:style>
  <w:style w:type="numbering" w:customStyle="1" w:styleId="1f1">
    <w:name w:val="无列表1"/>
    <w:next w:val="NoList"/>
    <w:semiHidden/>
    <w:rsid w:val="00C77A10"/>
  </w:style>
  <w:style w:type="numbering" w:customStyle="1" w:styleId="1f2">
    <w:name w:val="リストなし1"/>
    <w:next w:val="NoList"/>
    <w:uiPriority w:val="99"/>
    <w:semiHidden/>
    <w:unhideWhenUsed/>
    <w:rsid w:val="00C77A10"/>
  </w:style>
  <w:style w:type="numbering" w:customStyle="1" w:styleId="116">
    <w:name w:val="无列表11"/>
    <w:next w:val="NoList"/>
    <w:semiHidden/>
    <w:rsid w:val="00C77A10"/>
  </w:style>
  <w:style w:type="numbering" w:customStyle="1" w:styleId="117">
    <w:name w:val="リストなし11"/>
    <w:next w:val="NoList"/>
    <w:uiPriority w:val="99"/>
    <w:semiHidden/>
    <w:unhideWhenUsed/>
    <w:rsid w:val="00C77A10"/>
  </w:style>
  <w:style w:type="numbering" w:customStyle="1" w:styleId="NoList1111">
    <w:name w:val="No List1111"/>
    <w:next w:val="NoList"/>
    <w:uiPriority w:val="99"/>
    <w:semiHidden/>
    <w:unhideWhenUsed/>
    <w:rsid w:val="00C77A10"/>
  </w:style>
  <w:style w:type="numbering" w:customStyle="1" w:styleId="NoList7">
    <w:name w:val="No List7"/>
    <w:next w:val="NoList"/>
    <w:uiPriority w:val="99"/>
    <w:semiHidden/>
    <w:unhideWhenUsed/>
    <w:rsid w:val="00C77A10"/>
  </w:style>
  <w:style w:type="numbering" w:customStyle="1" w:styleId="NoList12">
    <w:name w:val="No List12"/>
    <w:next w:val="NoList"/>
    <w:uiPriority w:val="99"/>
    <w:semiHidden/>
    <w:unhideWhenUsed/>
    <w:rsid w:val="00C77A10"/>
  </w:style>
  <w:style w:type="numbering" w:customStyle="1" w:styleId="NoList22">
    <w:name w:val="No List22"/>
    <w:next w:val="NoList"/>
    <w:uiPriority w:val="99"/>
    <w:semiHidden/>
    <w:unhideWhenUsed/>
    <w:rsid w:val="00C77A10"/>
  </w:style>
  <w:style w:type="numbering" w:customStyle="1" w:styleId="NoList32">
    <w:name w:val="No List32"/>
    <w:next w:val="NoList"/>
    <w:uiPriority w:val="99"/>
    <w:semiHidden/>
    <w:unhideWhenUsed/>
    <w:rsid w:val="00C77A10"/>
  </w:style>
  <w:style w:type="numbering" w:customStyle="1" w:styleId="NoList42">
    <w:name w:val="No List42"/>
    <w:next w:val="NoList"/>
    <w:uiPriority w:val="99"/>
    <w:semiHidden/>
    <w:unhideWhenUsed/>
    <w:rsid w:val="00C77A10"/>
  </w:style>
  <w:style w:type="numbering" w:customStyle="1" w:styleId="NoList51">
    <w:name w:val="No List51"/>
    <w:next w:val="NoList"/>
    <w:uiPriority w:val="99"/>
    <w:semiHidden/>
    <w:unhideWhenUsed/>
    <w:rsid w:val="00C77A10"/>
  </w:style>
  <w:style w:type="numbering" w:customStyle="1" w:styleId="NoList211">
    <w:name w:val="No List211"/>
    <w:next w:val="NoList"/>
    <w:uiPriority w:val="99"/>
    <w:semiHidden/>
    <w:unhideWhenUsed/>
    <w:rsid w:val="00C77A10"/>
  </w:style>
  <w:style w:type="numbering" w:customStyle="1" w:styleId="NoList311">
    <w:name w:val="No List311"/>
    <w:next w:val="NoList"/>
    <w:uiPriority w:val="99"/>
    <w:semiHidden/>
    <w:unhideWhenUsed/>
    <w:rsid w:val="00C77A10"/>
  </w:style>
  <w:style w:type="numbering" w:customStyle="1" w:styleId="NoList411">
    <w:name w:val="No List411"/>
    <w:next w:val="NoList"/>
    <w:uiPriority w:val="99"/>
    <w:semiHidden/>
    <w:unhideWhenUsed/>
    <w:rsid w:val="00C77A10"/>
  </w:style>
  <w:style w:type="numbering" w:customStyle="1" w:styleId="NoList61">
    <w:name w:val="No List61"/>
    <w:next w:val="NoList"/>
    <w:uiPriority w:val="99"/>
    <w:semiHidden/>
    <w:unhideWhenUsed/>
    <w:rsid w:val="00C77A10"/>
  </w:style>
  <w:style w:type="numbering" w:customStyle="1" w:styleId="1115">
    <w:name w:val="无列表111"/>
    <w:next w:val="NoList"/>
    <w:semiHidden/>
    <w:rsid w:val="00C77A10"/>
  </w:style>
  <w:style w:type="numbering" w:customStyle="1" w:styleId="NoList11111">
    <w:name w:val="No List11111"/>
    <w:next w:val="NoList"/>
    <w:uiPriority w:val="99"/>
    <w:semiHidden/>
    <w:unhideWhenUsed/>
    <w:rsid w:val="00C77A10"/>
  </w:style>
  <w:style w:type="numbering" w:customStyle="1" w:styleId="NoList71">
    <w:name w:val="No List71"/>
    <w:next w:val="NoList"/>
    <w:uiPriority w:val="99"/>
    <w:semiHidden/>
    <w:unhideWhenUsed/>
    <w:rsid w:val="00C77A10"/>
  </w:style>
  <w:style w:type="numbering" w:customStyle="1" w:styleId="NoList121">
    <w:name w:val="No List121"/>
    <w:next w:val="NoList"/>
    <w:uiPriority w:val="99"/>
    <w:semiHidden/>
    <w:unhideWhenUsed/>
    <w:rsid w:val="00C77A10"/>
  </w:style>
  <w:style w:type="numbering" w:customStyle="1" w:styleId="NoList221">
    <w:name w:val="No List221"/>
    <w:next w:val="NoList"/>
    <w:uiPriority w:val="99"/>
    <w:semiHidden/>
    <w:unhideWhenUsed/>
    <w:rsid w:val="00C77A10"/>
  </w:style>
  <w:style w:type="numbering" w:customStyle="1" w:styleId="NoList321">
    <w:name w:val="No List321"/>
    <w:next w:val="NoList"/>
    <w:uiPriority w:val="99"/>
    <w:semiHidden/>
    <w:unhideWhenUsed/>
    <w:rsid w:val="00C77A10"/>
  </w:style>
  <w:style w:type="table" w:customStyle="1" w:styleId="TableGrid68">
    <w:name w:val="Table Grid68"/>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77A10"/>
  </w:style>
  <w:style w:type="numbering" w:customStyle="1" w:styleId="NoList13">
    <w:name w:val="No List13"/>
    <w:next w:val="NoList"/>
    <w:uiPriority w:val="99"/>
    <w:semiHidden/>
    <w:unhideWhenUsed/>
    <w:rsid w:val="00C77A10"/>
  </w:style>
  <w:style w:type="numbering" w:customStyle="1" w:styleId="NoList23">
    <w:name w:val="No List23"/>
    <w:next w:val="NoList"/>
    <w:uiPriority w:val="99"/>
    <w:semiHidden/>
    <w:unhideWhenUsed/>
    <w:rsid w:val="00C77A10"/>
  </w:style>
  <w:style w:type="numbering" w:customStyle="1" w:styleId="NoList33">
    <w:name w:val="No List33"/>
    <w:next w:val="NoList"/>
    <w:uiPriority w:val="99"/>
    <w:semiHidden/>
    <w:unhideWhenUsed/>
    <w:rsid w:val="00C77A10"/>
  </w:style>
  <w:style w:type="numbering" w:customStyle="1" w:styleId="NoList43">
    <w:name w:val="No List43"/>
    <w:next w:val="NoList"/>
    <w:uiPriority w:val="99"/>
    <w:semiHidden/>
    <w:unhideWhenUsed/>
    <w:rsid w:val="00C77A10"/>
  </w:style>
  <w:style w:type="numbering" w:customStyle="1" w:styleId="NoList52">
    <w:name w:val="No List52"/>
    <w:next w:val="NoList"/>
    <w:uiPriority w:val="99"/>
    <w:semiHidden/>
    <w:unhideWhenUsed/>
    <w:rsid w:val="00C77A10"/>
  </w:style>
  <w:style w:type="numbering" w:customStyle="1" w:styleId="NoList62">
    <w:name w:val="No List62"/>
    <w:next w:val="NoList"/>
    <w:uiPriority w:val="99"/>
    <w:semiHidden/>
    <w:unhideWhenUsed/>
    <w:rsid w:val="00C77A10"/>
  </w:style>
  <w:style w:type="numbering" w:customStyle="1" w:styleId="NoList72">
    <w:name w:val="No List72"/>
    <w:next w:val="NoList"/>
    <w:uiPriority w:val="99"/>
    <w:semiHidden/>
    <w:unhideWhenUsed/>
    <w:rsid w:val="00C77A10"/>
  </w:style>
  <w:style w:type="numbering" w:customStyle="1" w:styleId="NoList81">
    <w:name w:val="No List81"/>
    <w:next w:val="NoList"/>
    <w:uiPriority w:val="99"/>
    <w:semiHidden/>
    <w:unhideWhenUsed/>
    <w:rsid w:val="00C77A10"/>
  </w:style>
  <w:style w:type="numbering" w:customStyle="1" w:styleId="NoList9">
    <w:name w:val="No List9"/>
    <w:next w:val="NoList"/>
    <w:uiPriority w:val="99"/>
    <w:semiHidden/>
    <w:unhideWhenUsed/>
    <w:rsid w:val="00C77A10"/>
  </w:style>
  <w:style w:type="numbering" w:customStyle="1" w:styleId="NoList112">
    <w:name w:val="No List112"/>
    <w:next w:val="NoList"/>
    <w:uiPriority w:val="99"/>
    <w:semiHidden/>
    <w:unhideWhenUsed/>
    <w:rsid w:val="00C77A10"/>
  </w:style>
  <w:style w:type="numbering" w:customStyle="1" w:styleId="NoList212">
    <w:name w:val="No List212"/>
    <w:next w:val="NoList"/>
    <w:uiPriority w:val="99"/>
    <w:semiHidden/>
    <w:unhideWhenUsed/>
    <w:rsid w:val="00C77A10"/>
  </w:style>
  <w:style w:type="numbering" w:customStyle="1" w:styleId="NoList312">
    <w:name w:val="No List312"/>
    <w:next w:val="NoList"/>
    <w:uiPriority w:val="99"/>
    <w:semiHidden/>
    <w:unhideWhenUsed/>
    <w:rsid w:val="00C77A10"/>
  </w:style>
  <w:style w:type="numbering" w:customStyle="1" w:styleId="NoList412">
    <w:name w:val="No List412"/>
    <w:next w:val="NoList"/>
    <w:uiPriority w:val="99"/>
    <w:semiHidden/>
    <w:unhideWhenUsed/>
    <w:rsid w:val="00C77A10"/>
  </w:style>
  <w:style w:type="numbering" w:customStyle="1" w:styleId="NoList511">
    <w:name w:val="No List511"/>
    <w:next w:val="NoList"/>
    <w:uiPriority w:val="99"/>
    <w:semiHidden/>
    <w:unhideWhenUsed/>
    <w:rsid w:val="00C77A10"/>
  </w:style>
  <w:style w:type="numbering" w:customStyle="1" w:styleId="NoList611">
    <w:name w:val="No List611"/>
    <w:next w:val="NoList"/>
    <w:uiPriority w:val="99"/>
    <w:semiHidden/>
    <w:unhideWhenUsed/>
    <w:rsid w:val="00C77A10"/>
  </w:style>
  <w:style w:type="numbering" w:customStyle="1" w:styleId="NoList711">
    <w:name w:val="No List711"/>
    <w:next w:val="NoList"/>
    <w:uiPriority w:val="99"/>
    <w:semiHidden/>
    <w:unhideWhenUsed/>
    <w:rsid w:val="00C77A10"/>
  </w:style>
  <w:style w:type="numbering" w:customStyle="1" w:styleId="NoList811">
    <w:name w:val="No List811"/>
    <w:next w:val="NoList"/>
    <w:uiPriority w:val="99"/>
    <w:semiHidden/>
    <w:unhideWhenUsed/>
    <w:rsid w:val="00C77A10"/>
  </w:style>
  <w:style w:type="numbering" w:customStyle="1" w:styleId="NoList91">
    <w:name w:val="No List91"/>
    <w:next w:val="NoList"/>
    <w:uiPriority w:val="99"/>
    <w:semiHidden/>
    <w:unhideWhenUsed/>
    <w:rsid w:val="00C77A10"/>
  </w:style>
  <w:style w:type="numbering" w:customStyle="1" w:styleId="LFO191">
    <w:name w:val="LFO191"/>
    <w:basedOn w:val="NoList"/>
    <w:rsid w:val="00C77A10"/>
  </w:style>
  <w:style w:type="numbering" w:customStyle="1" w:styleId="NoList10">
    <w:name w:val="No List10"/>
    <w:next w:val="NoList"/>
    <w:uiPriority w:val="99"/>
    <w:semiHidden/>
    <w:unhideWhenUsed/>
    <w:rsid w:val="00C77A10"/>
  </w:style>
  <w:style w:type="numbering" w:customStyle="1" w:styleId="LFO1911">
    <w:name w:val="LFO1911"/>
    <w:basedOn w:val="NoList"/>
    <w:rsid w:val="00C77A10"/>
  </w:style>
  <w:style w:type="numbering" w:customStyle="1" w:styleId="NoList122">
    <w:name w:val="No List122"/>
    <w:next w:val="NoList"/>
    <w:uiPriority w:val="99"/>
    <w:semiHidden/>
    <w:rsid w:val="00C77A10"/>
  </w:style>
  <w:style w:type="numbering" w:customStyle="1" w:styleId="NoList1112">
    <w:name w:val="No List1112"/>
    <w:next w:val="NoList"/>
    <w:uiPriority w:val="99"/>
    <w:semiHidden/>
    <w:unhideWhenUsed/>
    <w:rsid w:val="00C77A10"/>
  </w:style>
  <w:style w:type="numbering" w:customStyle="1" w:styleId="125">
    <w:name w:val="无列表12"/>
    <w:next w:val="NoList"/>
    <w:semiHidden/>
    <w:rsid w:val="00C77A10"/>
  </w:style>
  <w:style w:type="numbering" w:customStyle="1" w:styleId="126">
    <w:name w:val="リストなし12"/>
    <w:next w:val="NoList"/>
    <w:uiPriority w:val="99"/>
    <w:semiHidden/>
    <w:unhideWhenUsed/>
    <w:rsid w:val="00C77A10"/>
  </w:style>
  <w:style w:type="numbering" w:customStyle="1" w:styleId="1121">
    <w:name w:val="无列表112"/>
    <w:next w:val="NoList"/>
    <w:semiHidden/>
    <w:rsid w:val="00C77A10"/>
  </w:style>
  <w:style w:type="numbering" w:customStyle="1" w:styleId="1116">
    <w:name w:val="リストなし111"/>
    <w:next w:val="NoList"/>
    <w:uiPriority w:val="99"/>
    <w:semiHidden/>
    <w:unhideWhenUsed/>
    <w:rsid w:val="00C77A10"/>
  </w:style>
  <w:style w:type="numbering" w:customStyle="1" w:styleId="NoList222">
    <w:name w:val="No List222"/>
    <w:next w:val="NoList"/>
    <w:uiPriority w:val="99"/>
    <w:semiHidden/>
    <w:unhideWhenUsed/>
    <w:rsid w:val="00C77A10"/>
  </w:style>
  <w:style w:type="numbering" w:customStyle="1" w:styleId="NoList322">
    <w:name w:val="No List322"/>
    <w:next w:val="NoList"/>
    <w:uiPriority w:val="99"/>
    <w:semiHidden/>
    <w:unhideWhenUsed/>
    <w:rsid w:val="00C77A10"/>
  </w:style>
  <w:style w:type="numbering" w:customStyle="1" w:styleId="NoList421">
    <w:name w:val="No List421"/>
    <w:next w:val="NoList"/>
    <w:uiPriority w:val="99"/>
    <w:semiHidden/>
    <w:unhideWhenUsed/>
    <w:rsid w:val="00C77A10"/>
  </w:style>
  <w:style w:type="numbering" w:customStyle="1" w:styleId="NoList2111">
    <w:name w:val="No List2111"/>
    <w:next w:val="NoList"/>
    <w:uiPriority w:val="99"/>
    <w:semiHidden/>
    <w:unhideWhenUsed/>
    <w:rsid w:val="00C77A10"/>
  </w:style>
  <w:style w:type="numbering" w:customStyle="1" w:styleId="NoList3111">
    <w:name w:val="No List3111"/>
    <w:next w:val="NoList"/>
    <w:uiPriority w:val="99"/>
    <w:semiHidden/>
    <w:unhideWhenUsed/>
    <w:rsid w:val="00C77A10"/>
  </w:style>
  <w:style w:type="numbering" w:customStyle="1" w:styleId="NoList4111">
    <w:name w:val="No List4111"/>
    <w:next w:val="NoList"/>
    <w:uiPriority w:val="99"/>
    <w:semiHidden/>
    <w:unhideWhenUsed/>
    <w:rsid w:val="00C77A10"/>
  </w:style>
  <w:style w:type="numbering" w:customStyle="1" w:styleId="11111">
    <w:name w:val="无列表1111"/>
    <w:next w:val="NoList"/>
    <w:semiHidden/>
    <w:rsid w:val="00C77A10"/>
  </w:style>
  <w:style w:type="numbering" w:customStyle="1" w:styleId="NoList111111">
    <w:name w:val="No List111111"/>
    <w:next w:val="NoList"/>
    <w:uiPriority w:val="99"/>
    <w:semiHidden/>
    <w:unhideWhenUsed/>
    <w:rsid w:val="00C77A10"/>
  </w:style>
  <w:style w:type="numbering" w:customStyle="1" w:styleId="NoList1211">
    <w:name w:val="No List1211"/>
    <w:next w:val="NoList"/>
    <w:uiPriority w:val="99"/>
    <w:semiHidden/>
    <w:unhideWhenUsed/>
    <w:rsid w:val="00C77A10"/>
  </w:style>
  <w:style w:type="numbering" w:customStyle="1" w:styleId="NoList2211">
    <w:name w:val="No List2211"/>
    <w:next w:val="NoList"/>
    <w:uiPriority w:val="99"/>
    <w:semiHidden/>
    <w:unhideWhenUsed/>
    <w:rsid w:val="00C77A10"/>
  </w:style>
  <w:style w:type="numbering" w:customStyle="1" w:styleId="NoList3211">
    <w:name w:val="No List3211"/>
    <w:next w:val="NoList"/>
    <w:uiPriority w:val="99"/>
    <w:semiHidden/>
    <w:unhideWhenUsed/>
    <w:rsid w:val="00C77A10"/>
  </w:style>
  <w:style w:type="numbering" w:customStyle="1" w:styleId="NoList14">
    <w:name w:val="No List14"/>
    <w:next w:val="NoList"/>
    <w:uiPriority w:val="99"/>
    <w:semiHidden/>
    <w:unhideWhenUsed/>
    <w:rsid w:val="00C77A10"/>
  </w:style>
  <w:style w:type="numbering" w:customStyle="1" w:styleId="NoList15">
    <w:name w:val="No List15"/>
    <w:next w:val="NoList"/>
    <w:uiPriority w:val="99"/>
    <w:semiHidden/>
    <w:unhideWhenUsed/>
    <w:rsid w:val="00C77A10"/>
  </w:style>
  <w:style w:type="numbering" w:customStyle="1" w:styleId="NoList24">
    <w:name w:val="No List24"/>
    <w:next w:val="NoList"/>
    <w:uiPriority w:val="99"/>
    <w:semiHidden/>
    <w:unhideWhenUsed/>
    <w:rsid w:val="00C77A10"/>
  </w:style>
  <w:style w:type="numbering" w:customStyle="1" w:styleId="NoList34">
    <w:name w:val="No List34"/>
    <w:next w:val="NoList"/>
    <w:uiPriority w:val="99"/>
    <w:semiHidden/>
    <w:unhideWhenUsed/>
    <w:rsid w:val="00C77A10"/>
  </w:style>
  <w:style w:type="numbering" w:customStyle="1" w:styleId="NoList44">
    <w:name w:val="No List44"/>
    <w:next w:val="NoList"/>
    <w:uiPriority w:val="99"/>
    <w:semiHidden/>
    <w:unhideWhenUsed/>
    <w:rsid w:val="00C77A10"/>
  </w:style>
  <w:style w:type="numbering" w:customStyle="1" w:styleId="NoList53">
    <w:name w:val="No List53"/>
    <w:next w:val="NoList"/>
    <w:uiPriority w:val="99"/>
    <w:semiHidden/>
    <w:unhideWhenUsed/>
    <w:rsid w:val="00C77A10"/>
  </w:style>
  <w:style w:type="numbering" w:customStyle="1" w:styleId="NoList63">
    <w:name w:val="No List63"/>
    <w:next w:val="NoList"/>
    <w:uiPriority w:val="99"/>
    <w:semiHidden/>
    <w:unhideWhenUsed/>
    <w:rsid w:val="00C77A10"/>
  </w:style>
  <w:style w:type="numbering" w:customStyle="1" w:styleId="NoList73">
    <w:name w:val="No List73"/>
    <w:next w:val="NoList"/>
    <w:uiPriority w:val="99"/>
    <w:semiHidden/>
    <w:unhideWhenUsed/>
    <w:rsid w:val="00C77A10"/>
  </w:style>
  <w:style w:type="numbering" w:customStyle="1" w:styleId="NoList82">
    <w:name w:val="No List82"/>
    <w:next w:val="NoList"/>
    <w:uiPriority w:val="99"/>
    <w:semiHidden/>
    <w:unhideWhenUsed/>
    <w:rsid w:val="00C77A10"/>
  </w:style>
  <w:style w:type="numbering" w:customStyle="1" w:styleId="NoList92">
    <w:name w:val="No List92"/>
    <w:next w:val="NoList"/>
    <w:uiPriority w:val="99"/>
    <w:semiHidden/>
    <w:unhideWhenUsed/>
    <w:rsid w:val="00C77A10"/>
  </w:style>
  <w:style w:type="numbering" w:customStyle="1" w:styleId="NoList113">
    <w:name w:val="No List113"/>
    <w:next w:val="NoList"/>
    <w:uiPriority w:val="99"/>
    <w:semiHidden/>
    <w:unhideWhenUsed/>
    <w:rsid w:val="00C77A10"/>
  </w:style>
  <w:style w:type="numbering" w:customStyle="1" w:styleId="NoList213">
    <w:name w:val="No List213"/>
    <w:next w:val="NoList"/>
    <w:uiPriority w:val="99"/>
    <w:semiHidden/>
    <w:unhideWhenUsed/>
    <w:rsid w:val="00C77A10"/>
  </w:style>
  <w:style w:type="numbering" w:customStyle="1" w:styleId="NoList313">
    <w:name w:val="No List313"/>
    <w:next w:val="NoList"/>
    <w:uiPriority w:val="99"/>
    <w:semiHidden/>
    <w:unhideWhenUsed/>
    <w:rsid w:val="00C77A10"/>
  </w:style>
  <w:style w:type="numbering" w:customStyle="1" w:styleId="NoList413">
    <w:name w:val="No List413"/>
    <w:next w:val="NoList"/>
    <w:uiPriority w:val="99"/>
    <w:semiHidden/>
    <w:unhideWhenUsed/>
    <w:rsid w:val="00C77A10"/>
  </w:style>
  <w:style w:type="numbering" w:customStyle="1" w:styleId="NoList512">
    <w:name w:val="No List512"/>
    <w:next w:val="NoList"/>
    <w:uiPriority w:val="99"/>
    <w:semiHidden/>
    <w:unhideWhenUsed/>
    <w:rsid w:val="00C77A10"/>
  </w:style>
  <w:style w:type="numbering" w:customStyle="1" w:styleId="NoList612">
    <w:name w:val="No List612"/>
    <w:next w:val="NoList"/>
    <w:uiPriority w:val="99"/>
    <w:semiHidden/>
    <w:unhideWhenUsed/>
    <w:rsid w:val="00C77A10"/>
  </w:style>
  <w:style w:type="numbering" w:customStyle="1" w:styleId="NoList712">
    <w:name w:val="No List712"/>
    <w:next w:val="NoList"/>
    <w:uiPriority w:val="99"/>
    <w:semiHidden/>
    <w:unhideWhenUsed/>
    <w:rsid w:val="00C77A10"/>
  </w:style>
  <w:style w:type="numbering" w:customStyle="1" w:styleId="NoList812">
    <w:name w:val="No List812"/>
    <w:next w:val="NoList"/>
    <w:uiPriority w:val="99"/>
    <w:semiHidden/>
    <w:unhideWhenUsed/>
    <w:rsid w:val="00C77A10"/>
  </w:style>
  <w:style w:type="numbering" w:customStyle="1" w:styleId="NoList911">
    <w:name w:val="No List911"/>
    <w:next w:val="NoList"/>
    <w:uiPriority w:val="99"/>
    <w:semiHidden/>
    <w:unhideWhenUsed/>
    <w:rsid w:val="00C77A10"/>
  </w:style>
  <w:style w:type="numbering" w:customStyle="1" w:styleId="LFO192">
    <w:name w:val="LFO192"/>
    <w:basedOn w:val="NoList"/>
    <w:rsid w:val="00C77A10"/>
  </w:style>
  <w:style w:type="numbering" w:customStyle="1" w:styleId="NoList101">
    <w:name w:val="No List101"/>
    <w:next w:val="NoList"/>
    <w:uiPriority w:val="99"/>
    <w:semiHidden/>
    <w:unhideWhenUsed/>
    <w:rsid w:val="00C77A10"/>
  </w:style>
  <w:style w:type="numbering" w:customStyle="1" w:styleId="LFO19111">
    <w:name w:val="LFO19111"/>
    <w:basedOn w:val="NoList"/>
    <w:rsid w:val="00C77A10"/>
  </w:style>
  <w:style w:type="numbering" w:customStyle="1" w:styleId="NoList123">
    <w:name w:val="No List123"/>
    <w:next w:val="NoList"/>
    <w:uiPriority w:val="99"/>
    <w:semiHidden/>
    <w:rsid w:val="00C77A10"/>
  </w:style>
  <w:style w:type="numbering" w:customStyle="1" w:styleId="NoList1113">
    <w:name w:val="No List1113"/>
    <w:next w:val="NoList"/>
    <w:uiPriority w:val="99"/>
    <w:semiHidden/>
    <w:unhideWhenUsed/>
    <w:rsid w:val="00C77A10"/>
  </w:style>
  <w:style w:type="numbering" w:customStyle="1" w:styleId="134">
    <w:name w:val="无列表13"/>
    <w:next w:val="NoList"/>
    <w:semiHidden/>
    <w:rsid w:val="00C77A10"/>
  </w:style>
  <w:style w:type="numbering" w:customStyle="1" w:styleId="135">
    <w:name w:val="リストなし13"/>
    <w:next w:val="NoList"/>
    <w:uiPriority w:val="99"/>
    <w:semiHidden/>
    <w:unhideWhenUsed/>
    <w:rsid w:val="00C77A10"/>
  </w:style>
  <w:style w:type="numbering" w:customStyle="1" w:styleId="1131">
    <w:name w:val="无列表113"/>
    <w:next w:val="NoList"/>
    <w:semiHidden/>
    <w:rsid w:val="00C77A10"/>
  </w:style>
  <w:style w:type="numbering" w:customStyle="1" w:styleId="1122">
    <w:name w:val="リストなし112"/>
    <w:next w:val="NoList"/>
    <w:uiPriority w:val="99"/>
    <w:semiHidden/>
    <w:unhideWhenUsed/>
    <w:rsid w:val="00C77A10"/>
  </w:style>
  <w:style w:type="numbering" w:customStyle="1" w:styleId="NoList223">
    <w:name w:val="No List223"/>
    <w:next w:val="NoList"/>
    <w:uiPriority w:val="99"/>
    <w:semiHidden/>
    <w:unhideWhenUsed/>
    <w:rsid w:val="00C77A10"/>
  </w:style>
  <w:style w:type="numbering" w:customStyle="1" w:styleId="NoList323">
    <w:name w:val="No List323"/>
    <w:next w:val="NoList"/>
    <w:uiPriority w:val="99"/>
    <w:semiHidden/>
    <w:unhideWhenUsed/>
    <w:rsid w:val="00C77A10"/>
  </w:style>
  <w:style w:type="numbering" w:customStyle="1" w:styleId="NoList422">
    <w:name w:val="No List422"/>
    <w:next w:val="NoList"/>
    <w:uiPriority w:val="99"/>
    <w:semiHidden/>
    <w:unhideWhenUsed/>
    <w:rsid w:val="00C77A10"/>
  </w:style>
  <w:style w:type="numbering" w:customStyle="1" w:styleId="NoList2112">
    <w:name w:val="No List2112"/>
    <w:next w:val="NoList"/>
    <w:uiPriority w:val="99"/>
    <w:semiHidden/>
    <w:unhideWhenUsed/>
    <w:rsid w:val="00C77A10"/>
  </w:style>
  <w:style w:type="numbering" w:customStyle="1" w:styleId="NoList3112">
    <w:name w:val="No List3112"/>
    <w:next w:val="NoList"/>
    <w:uiPriority w:val="99"/>
    <w:semiHidden/>
    <w:unhideWhenUsed/>
    <w:rsid w:val="00C77A10"/>
  </w:style>
  <w:style w:type="numbering" w:customStyle="1" w:styleId="NoList4112">
    <w:name w:val="No List4112"/>
    <w:next w:val="NoList"/>
    <w:uiPriority w:val="99"/>
    <w:semiHidden/>
    <w:unhideWhenUsed/>
    <w:rsid w:val="00C77A10"/>
  </w:style>
  <w:style w:type="numbering" w:customStyle="1" w:styleId="11120">
    <w:name w:val="无列表1112"/>
    <w:next w:val="NoList"/>
    <w:semiHidden/>
    <w:rsid w:val="00C77A10"/>
  </w:style>
  <w:style w:type="numbering" w:customStyle="1" w:styleId="NoList11112">
    <w:name w:val="No List11112"/>
    <w:next w:val="NoList"/>
    <w:uiPriority w:val="99"/>
    <w:semiHidden/>
    <w:unhideWhenUsed/>
    <w:rsid w:val="00C77A10"/>
  </w:style>
  <w:style w:type="numbering" w:customStyle="1" w:styleId="NoList1212">
    <w:name w:val="No List1212"/>
    <w:next w:val="NoList"/>
    <w:uiPriority w:val="99"/>
    <w:semiHidden/>
    <w:unhideWhenUsed/>
    <w:rsid w:val="00C77A10"/>
  </w:style>
  <w:style w:type="numbering" w:customStyle="1" w:styleId="NoList2212">
    <w:name w:val="No List2212"/>
    <w:next w:val="NoList"/>
    <w:uiPriority w:val="99"/>
    <w:semiHidden/>
    <w:unhideWhenUsed/>
    <w:rsid w:val="00C77A10"/>
  </w:style>
  <w:style w:type="numbering" w:customStyle="1" w:styleId="NoList3212">
    <w:name w:val="No List3212"/>
    <w:next w:val="NoList"/>
    <w:uiPriority w:val="99"/>
    <w:semiHidden/>
    <w:unhideWhenUsed/>
    <w:rsid w:val="00C77A10"/>
  </w:style>
  <w:style w:type="numbering" w:customStyle="1" w:styleId="NoList16">
    <w:name w:val="No List16"/>
    <w:next w:val="NoList"/>
    <w:uiPriority w:val="99"/>
    <w:semiHidden/>
    <w:unhideWhenUsed/>
    <w:rsid w:val="00C77A10"/>
  </w:style>
  <w:style w:type="numbering" w:customStyle="1" w:styleId="NoList17">
    <w:name w:val="No List17"/>
    <w:next w:val="NoList"/>
    <w:uiPriority w:val="99"/>
    <w:semiHidden/>
    <w:unhideWhenUsed/>
    <w:rsid w:val="00C77A10"/>
  </w:style>
  <w:style w:type="numbering" w:customStyle="1" w:styleId="NoList25">
    <w:name w:val="No List25"/>
    <w:next w:val="NoList"/>
    <w:uiPriority w:val="99"/>
    <w:semiHidden/>
    <w:unhideWhenUsed/>
    <w:rsid w:val="00C77A10"/>
  </w:style>
  <w:style w:type="numbering" w:customStyle="1" w:styleId="NoList35">
    <w:name w:val="No List35"/>
    <w:next w:val="NoList"/>
    <w:uiPriority w:val="99"/>
    <w:semiHidden/>
    <w:unhideWhenUsed/>
    <w:rsid w:val="00C77A10"/>
  </w:style>
  <w:style w:type="numbering" w:customStyle="1" w:styleId="NoList45">
    <w:name w:val="No List45"/>
    <w:next w:val="NoList"/>
    <w:uiPriority w:val="99"/>
    <w:semiHidden/>
    <w:unhideWhenUsed/>
    <w:rsid w:val="00C77A10"/>
  </w:style>
  <w:style w:type="numbering" w:customStyle="1" w:styleId="NoList54">
    <w:name w:val="No List54"/>
    <w:next w:val="NoList"/>
    <w:uiPriority w:val="99"/>
    <w:semiHidden/>
    <w:unhideWhenUsed/>
    <w:rsid w:val="00C77A10"/>
  </w:style>
  <w:style w:type="numbering" w:customStyle="1" w:styleId="NoList64">
    <w:name w:val="No List64"/>
    <w:next w:val="NoList"/>
    <w:uiPriority w:val="99"/>
    <w:semiHidden/>
    <w:unhideWhenUsed/>
    <w:rsid w:val="00C77A10"/>
  </w:style>
  <w:style w:type="numbering" w:customStyle="1" w:styleId="NoList74">
    <w:name w:val="No List74"/>
    <w:next w:val="NoList"/>
    <w:uiPriority w:val="99"/>
    <w:semiHidden/>
    <w:unhideWhenUsed/>
    <w:rsid w:val="00C77A10"/>
  </w:style>
  <w:style w:type="numbering" w:customStyle="1" w:styleId="NoList83">
    <w:name w:val="No List83"/>
    <w:next w:val="NoList"/>
    <w:uiPriority w:val="99"/>
    <w:semiHidden/>
    <w:unhideWhenUsed/>
    <w:rsid w:val="00C77A10"/>
  </w:style>
  <w:style w:type="numbering" w:customStyle="1" w:styleId="NoList93">
    <w:name w:val="No List93"/>
    <w:next w:val="NoList"/>
    <w:uiPriority w:val="99"/>
    <w:semiHidden/>
    <w:unhideWhenUsed/>
    <w:rsid w:val="00C77A10"/>
  </w:style>
  <w:style w:type="numbering" w:customStyle="1" w:styleId="NoList114">
    <w:name w:val="No List114"/>
    <w:next w:val="NoList"/>
    <w:uiPriority w:val="99"/>
    <w:semiHidden/>
    <w:unhideWhenUsed/>
    <w:rsid w:val="00C77A10"/>
  </w:style>
  <w:style w:type="numbering" w:customStyle="1" w:styleId="NoList214">
    <w:name w:val="No List214"/>
    <w:next w:val="NoList"/>
    <w:uiPriority w:val="99"/>
    <w:semiHidden/>
    <w:unhideWhenUsed/>
    <w:rsid w:val="00C77A10"/>
  </w:style>
  <w:style w:type="numbering" w:customStyle="1" w:styleId="NoList314">
    <w:name w:val="No List314"/>
    <w:next w:val="NoList"/>
    <w:uiPriority w:val="99"/>
    <w:semiHidden/>
    <w:unhideWhenUsed/>
    <w:rsid w:val="00C77A10"/>
  </w:style>
  <w:style w:type="numbering" w:customStyle="1" w:styleId="NoList414">
    <w:name w:val="No List414"/>
    <w:next w:val="NoList"/>
    <w:uiPriority w:val="99"/>
    <w:semiHidden/>
    <w:unhideWhenUsed/>
    <w:rsid w:val="00C77A10"/>
  </w:style>
  <w:style w:type="numbering" w:customStyle="1" w:styleId="NoList513">
    <w:name w:val="No List513"/>
    <w:next w:val="NoList"/>
    <w:uiPriority w:val="99"/>
    <w:semiHidden/>
    <w:unhideWhenUsed/>
    <w:rsid w:val="00C77A10"/>
  </w:style>
  <w:style w:type="numbering" w:customStyle="1" w:styleId="NoList613">
    <w:name w:val="No List613"/>
    <w:next w:val="NoList"/>
    <w:uiPriority w:val="99"/>
    <w:semiHidden/>
    <w:unhideWhenUsed/>
    <w:rsid w:val="00C77A10"/>
  </w:style>
  <w:style w:type="numbering" w:customStyle="1" w:styleId="NoList713">
    <w:name w:val="No List713"/>
    <w:next w:val="NoList"/>
    <w:uiPriority w:val="99"/>
    <w:semiHidden/>
    <w:unhideWhenUsed/>
    <w:rsid w:val="00C77A10"/>
  </w:style>
  <w:style w:type="numbering" w:customStyle="1" w:styleId="NoList813">
    <w:name w:val="No List813"/>
    <w:next w:val="NoList"/>
    <w:uiPriority w:val="99"/>
    <w:semiHidden/>
    <w:unhideWhenUsed/>
    <w:rsid w:val="00C77A10"/>
  </w:style>
  <w:style w:type="numbering" w:customStyle="1" w:styleId="NoList912">
    <w:name w:val="No List912"/>
    <w:next w:val="NoList"/>
    <w:uiPriority w:val="99"/>
    <w:semiHidden/>
    <w:unhideWhenUsed/>
    <w:rsid w:val="00C77A10"/>
  </w:style>
  <w:style w:type="numbering" w:customStyle="1" w:styleId="LFO193">
    <w:name w:val="LFO193"/>
    <w:basedOn w:val="NoList"/>
    <w:rsid w:val="00C77A10"/>
  </w:style>
  <w:style w:type="numbering" w:customStyle="1" w:styleId="NoList102">
    <w:name w:val="No List102"/>
    <w:next w:val="NoList"/>
    <w:uiPriority w:val="99"/>
    <w:semiHidden/>
    <w:unhideWhenUsed/>
    <w:rsid w:val="00C77A10"/>
  </w:style>
  <w:style w:type="numbering" w:customStyle="1" w:styleId="LFO1912">
    <w:name w:val="LFO1912"/>
    <w:basedOn w:val="NoList"/>
    <w:rsid w:val="00C77A10"/>
  </w:style>
  <w:style w:type="numbering" w:customStyle="1" w:styleId="NoList124">
    <w:name w:val="No List124"/>
    <w:next w:val="NoList"/>
    <w:uiPriority w:val="99"/>
    <w:semiHidden/>
    <w:rsid w:val="00C77A10"/>
  </w:style>
  <w:style w:type="numbering" w:customStyle="1" w:styleId="NoList1114">
    <w:name w:val="No List1114"/>
    <w:next w:val="NoList"/>
    <w:uiPriority w:val="99"/>
    <w:semiHidden/>
    <w:unhideWhenUsed/>
    <w:rsid w:val="00C77A10"/>
  </w:style>
  <w:style w:type="numbering" w:customStyle="1" w:styleId="144">
    <w:name w:val="无列表14"/>
    <w:next w:val="NoList"/>
    <w:semiHidden/>
    <w:rsid w:val="00C77A10"/>
  </w:style>
  <w:style w:type="numbering" w:customStyle="1" w:styleId="145">
    <w:name w:val="リストなし14"/>
    <w:next w:val="NoList"/>
    <w:uiPriority w:val="99"/>
    <w:semiHidden/>
    <w:unhideWhenUsed/>
    <w:rsid w:val="00C77A10"/>
  </w:style>
  <w:style w:type="numbering" w:customStyle="1" w:styleId="1141">
    <w:name w:val="无列表114"/>
    <w:next w:val="NoList"/>
    <w:semiHidden/>
    <w:rsid w:val="00C77A10"/>
  </w:style>
  <w:style w:type="numbering" w:customStyle="1" w:styleId="1132">
    <w:name w:val="リストなし113"/>
    <w:next w:val="NoList"/>
    <w:uiPriority w:val="99"/>
    <w:semiHidden/>
    <w:unhideWhenUsed/>
    <w:rsid w:val="00C77A10"/>
  </w:style>
  <w:style w:type="numbering" w:customStyle="1" w:styleId="NoList224">
    <w:name w:val="No List224"/>
    <w:next w:val="NoList"/>
    <w:uiPriority w:val="99"/>
    <w:semiHidden/>
    <w:unhideWhenUsed/>
    <w:rsid w:val="00C77A10"/>
  </w:style>
  <w:style w:type="numbering" w:customStyle="1" w:styleId="NoList324">
    <w:name w:val="No List324"/>
    <w:next w:val="NoList"/>
    <w:uiPriority w:val="99"/>
    <w:semiHidden/>
    <w:unhideWhenUsed/>
    <w:rsid w:val="00C77A10"/>
  </w:style>
  <w:style w:type="numbering" w:customStyle="1" w:styleId="NoList423">
    <w:name w:val="No List423"/>
    <w:next w:val="NoList"/>
    <w:uiPriority w:val="99"/>
    <w:semiHidden/>
    <w:unhideWhenUsed/>
    <w:rsid w:val="00C77A10"/>
  </w:style>
  <w:style w:type="numbering" w:customStyle="1" w:styleId="NoList2113">
    <w:name w:val="No List2113"/>
    <w:next w:val="NoList"/>
    <w:uiPriority w:val="99"/>
    <w:semiHidden/>
    <w:unhideWhenUsed/>
    <w:rsid w:val="00C77A10"/>
  </w:style>
  <w:style w:type="numbering" w:customStyle="1" w:styleId="NoList3113">
    <w:name w:val="No List3113"/>
    <w:next w:val="NoList"/>
    <w:uiPriority w:val="99"/>
    <w:semiHidden/>
    <w:unhideWhenUsed/>
    <w:rsid w:val="00C77A10"/>
  </w:style>
  <w:style w:type="numbering" w:customStyle="1" w:styleId="NoList4113">
    <w:name w:val="No List4113"/>
    <w:next w:val="NoList"/>
    <w:uiPriority w:val="99"/>
    <w:semiHidden/>
    <w:unhideWhenUsed/>
    <w:rsid w:val="00C77A10"/>
  </w:style>
  <w:style w:type="numbering" w:customStyle="1" w:styleId="11130">
    <w:name w:val="无列表1113"/>
    <w:next w:val="NoList"/>
    <w:semiHidden/>
    <w:rsid w:val="00C77A10"/>
  </w:style>
  <w:style w:type="numbering" w:customStyle="1" w:styleId="NoList11113">
    <w:name w:val="No List11113"/>
    <w:next w:val="NoList"/>
    <w:uiPriority w:val="99"/>
    <w:semiHidden/>
    <w:unhideWhenUsed/>
    <w:rsid w:val="00C77A10"/>
  </w:style>
  <w:style w:type="numbering" w:customStyle="1" w:styleId="NoList1213">
    <w:name w:val="No List1213"/>
    <w:next w:val="NoList"/>
    <w:uiPriority w:val="99"/>
    <w:semiHidden/>
    <w:unhideWhenUsed/>
    <w:rsid w:val="00C77A10"/>
  </w:style>
  <w:style w:type="numbering" w:customStyle="1" w:styleId="NoList2213">
    <w:name w:val="No List2213"/>
    <w:next w:val="NoList"/>
    <w:uiPriority w:val="99"/>
    <w:semiHidden/>
    <w:unhideWhenUsed/>
    <w:rsid w:val="00C77A10"/>
  </w:style>
  <w:style w:type="numbering" w:customStyle="1" w:styleId="NoList3213">
    <w:name w:val="No List3213"/>
    <w:next w:val="NoList"/>
    <w:uiPriority w:val="99"/>
    <w:semiHidden/>
    <w:unhideWhenUsed/>
    <w:rsid w:val="00C77A10"/>
  </w:style>
  <w:style w:type="table" w:customStyle="1" w:styleId="TableGrid544">
    <w:name w:val="Table Grid544"/>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C77A10"/>
  </w:style>
  <w:style w:type="table" w:customStyle="1" w:styleId="TableGrid963">
    <w:name w:val="Table Grid96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C77A10"/>
  </w:style>
  <w:style w:type="table" w:customStyle="1" w:styleId="85">
    <w:name w:val="网格型85"/>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77A10"/>
  </w:style>
  <w:style w:type="numbering" w:customStyle="1" w:styleId="LFO1921">
    <w:name w:val="LFO1921"/>
    <w:basedOn w:val="NoList"/>
    <w:rsid w:val="00C77A10"/>
  </w:style>
  <w:style w:type="numbering" w:customStyle="1" w:styleId="LFO191111">
    <w:name w:val="LFO191111"/>
    <w:basedOn w:val="NoList"/>
    <w:rsid w:val="00C77A10"/>
  </w:style>
  <w:style w:type="table" w:customStyle="1" w:styleId="11150">
    <w:name w:val="网格型1115"/>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C77A10"/>
  </w:style>
  <w:style w:type="numbering" w:customStyle="1" w:styleId="155">
    <w:name w:val="リストなし15"/>
    <w:next w:val="NoList"/>
    <w:uiPriority w:val="99"/>
    <w:semiHidden/>
    <w:unhideWhenUsed/>
    <w:rsid w:val="00C77A10"/>
  </w:style>
  <w:style w:type="numbering" w:customStyle="1" w:styleId="NoList18">
    <w:name w:val="No List18"/>
    <w:next w:val="NoList"/>
    <w:uiPriority w:val="99"/>
    <w:semiHidden/>
    <w:unhideWhenUsed/>
    <w:rsid w:val="00C77A10"/>
  </w:style>
  <w:style w:type="numbering" w:customStyle="1" w:styleId="1150">
    <w:name w:val="无列表115"/>
    <w:next w:val="NoList"/>
    <w:semiHidden/>
    <w:rsid w:val="00C77A10"/>
  </w:style>
  <w:style w:type="numbering" w:customStyle="1" w:styleId="1142">
    <w:name w:val="リストなし114"/>
    <w:next w:val="NoList"/>
    <w:uiPriority w:val="99"/>
    <w:semiHidden/>
    <w:unhideWhenUsed/>
    <w:rsid w:val="00C77A10"/>
  </w:style>
  <w:style w:type="numbering" w:customStyle="1" w:styleId="NoList26">
    <w:name w:val="No List26"/>
    <w:next w:val="NoList"/>
    <w:uiPriority w:val="99"/>
    <w:semiHidden/>
    <w:unhideWhenUsed/>
    <w:rsid w:val="00C77A10"/>
  </w:style>
  <w:style w:type="numbering" w:customStyle="1" w:styleId="NoList36">
    <w:name w:val="No List36"/>
    <w:next w:val="NoList"/>
    <w:uiPriority w:val="99"/>
    <w:semiHidden/>
    <w:unhideWhenUsed/>
    <w:rsid w:val="00C77A10"/>
  </w:style>
  <w:style w:type="numbering" w:customStyle="1" w:styleId="NoList115">
    <w:name w:val="No List115"/>
    <w:next w:val="NoList"/>
    <w:uiPriority w:val="99"/>
    <w:semiHidden/>
    <w:unhideWhenUsed/>
    <w:rsid w:val="00C77A10"/>
  </w:style>
  <w:style w:type="numbering" w:customStyle="1" w:styleId="NoList46">
    <w:name w:val="No List46"/>
    <w:next w:val="NoList"/>
    <w:uiPriority w:val="99"/>
    <w:semiHidden/>
    <w:unhideWhenUsed/>
    <w:rsid w:val="00C77A10"/>
  </w:style>
  <w:style w:type="numbering" w:customStyle="1" w:styleId="NoList55">
    <w:name w:val="No List55"/>
    <w:next w:val="NoList"/>
    <w:uiPriority w:val="99"/>
    <w:semiHidden/>
    <w:unhideWhenUsed/>
    <w:rsid w:val="00C77A10"/>
  </w:style>
  <w:style w:type="numbering" w:customStyle="1" w:styleId="NoList1115">
    <w:name w:val="No List1115"/>
    <w:next w:val="NoList"/>
    <w:uiPriority w:val="99"/>
    <w:semiHidden/>
    <w:unhideWhenUsed/>
    <w:rsid w:val="00C77A10"/>
  </w:style>
  <w:style w:type="numbering" w:customStyle="1" w:styleId="NoList215">
    <w:name w:val="No List215"/>
    <w:next w:val="NoList"/>
    <w:uiPriority w:val="99"/>
    <w:semiHidden/>
    <w:unhideWhenUsed/>
    <w:rsid w:val="00C77A10"/>
  </w:style>
  <w:style w:type="numbering" w:customStyle="1" w:styleId="NoList315">
    <w:name w:val="No List315"/>
    <w:next w:val="NoList"/>
    <w:uiPriority w:val="99"/>
    <w:semiHidden/>
    <w:unhideWhenUsed/>
    <w:rsid w:val="00C77A10"/>
  </w:style>
  <w:style w:type="numbering" w:customStyle="1" w:styleId="NoList415">
    <w:name w:val="No List415"/>
    <w:next w:val="NoList"/>
    <w:uiPriority w:val="99"/>
    <w:semiHidden/>
    <w:unhideWhenUsed/>
    <w:rsid w:val="00C77A10"/>
  </w:style>
  <w:style w:type="numbering" w:customStyle="1" w:styleId="NoList65">
    <w:name w:val="No List65"/>
    <w:next w:val="NoList"/>
    <w:uiPriority w:val="99"/>
    <w:semiHidden/>
    <w:unhideWhenUsed/>
    <w:rsid w:val="00C77A10"/>
  </w:style>
  <w:style w:type="numbering" w:customStyle="1" w:styleId="NoList75">
    <w:name w:val="No List75"/>
    <w:next w:val="NoList"/>
    <w:uiPriority w:val="99"/>
    <w:semiHidden/>
    <w:unhideWhenUsed/>
    <w:rsid w:val="00C77A10"/>
  </w:style>
  <w:style w:type="numbering" w:customStyle="1" w:styleId="NoList125">
    <w:name w:val="No List125"/>
    <w:next w:val="NoList"/>
    <w:uiPriority w:val="99"/>
    <w:semiHidden/>
    <w:unhideWhenUsed/>
    <w:rsid w:val="00C77A10"/>
  </w:style>
  <w:style w:type="numbering" w:customStyle="1" w:styleId="NoList225">
    <w:name w:val="No List225"/>
    <w:next w:val="NoList"/>
    <w:uiPriority w:val="99"/>
    <w:semiHidden/>
    <w:unhideWhenUsed/>
    <w:rsid w:val="00C77A10"/>
  </w:style>
  <w:style w:type="numbering" w:customStyle="1" w:styleId="NoList325">
    <w:name w:val="No List325"/>
    <w:next w:val="NoList"/>
    <w:uiPriority w:val="99"/>
    <w:semiHidden/>
    <w:unhideWhenUsed/>
    <w:rsid w:val="00C77A10"/>
  </w:style>
  <w:style w:type="numbering" w:customStyle="1" w:styleId="NoList424">
    <w:name w:val="No List424"/>
    <w:next w:val="NoList"/>
    <w:uiPriority w:val="99"/>
    <w:semiHidden/>
    <w:unhideWhenUsed/>
    <w:rsid w:val="00C77A10"/>
  </w:style>
  <w:style w:type="numbering" w:customStyle="1" w:styleId="NoList514">
    <w:name w:val="No List514"/>
    <w:next w:val="NoList"/>
    <w:uiPriority w:val="99"/>
    <w:semiHidden/>
    <w:unhideWhenUsed/>
    <w:rsid w:val="00C77A10"/>
  </w:style>
  <w:style w:type="numbering" w:customStyle="1" w:styleId="NoList2114">
    <w:name w:val="No List2114"/>
    <w:next w:val="NoList"/>
    <w:uiPriority w:val="99"/>
    <w:semiHidden/>
    <w:unhideWhenUsed/>
    <w:rsid w:val="00C77A10"/>
  </w:style>
  <w:style w:type="numbering" w:customStyle="1" w:styleId="NoList3114">
    <w:name w:val="No List3114"/>
    <w:next w:val="NoList"/>
    <w:uiPriority w:val="99"/>
    <w:semiHidden/>
    <w:unhideWhenUsed/>
    <w:rsid w:val="00C77A10"/>
  </w:style>
  <w:style w:type="numbering" w:customStyle="1" w:styleId="NoList4114">
    <w:name w:val="No List4114"/>
    <w:next w:val="NoList"/>
    <w:uiPriority w:val="99"/>
    <w:semiHidden/>
    <w:unhideWhenUsed/>
    <w:rsid w:val="00C77A10"/>
  </w:style>
  <w:style w:type="numbering" w:customStyle="1" w:styleId="NoList614">
    <w:name w:val="No List614"/>
    <w:next w:val="NoList"/>
    <w:uiPriority w:val="99"/>
    <w:semiHidden/>
    <w:unhideWhenUsed/>
    <w:rsid w:val="00C77A10"/>
  </w:style>
  <w:style w:type="numbering" w:customStyle="1" w:styleId="11140">
    <w:name w:val="无列表1114"/>
    <w:next w:val="NoList"/>
    <w:semiHidden/>
    <w:rsid w:val="00C77A10"/>
  </w:style>
  <w:style w:type="numbering" w:customStyle="1" w:styleId="NoList11114">
    <w:name w:val="No List11114"/>
    <w:next w:val="NoList"/>
    <w:uiPriority w:val="99"/>
    <w:semiHidden/>
    <w:unhideWhenUsed/>
    <w:rsid w:val="00C77A10"/>
  </w:style>
  <w:style w:type="numbering" w:customStyle="1" w:styleId="NoList714">
    <w:name w:val="No List714"/>
    <w:next w:val="NoList"/>
    <w:uiPriority w:val="99"/>
    <w:semiHidden/>
    <w:unhideWhenUsed/>
    <w:rsid w:val="00C77A10"/>
  </w:style>
  <w:style w:type="numbering" w:customStyle="1" w:styleId="NoList1214">
    <w:name w:val="No List1214"/>
    <w:next w:val="NoList"/>
    <w:uiPriority w:val="99"/>
    <w:semiHidden/>
    <w:unhideWhenUsed/>
    <w:rsid w:val="00C77A10"/>
  </w:style>
  <w:style w:type="numbering" w:customStyle="1" w:styleId="NoList2214">
    <w:name w:val="No List2214"/>
    <w:next w:val="NoList"/>
    <w:uiPriority w:val="99"/>
    <w:semiHidden/>
    <w:unhideWhenUsed/>
    <w:rsid w:val="00C77A10"/>
  </w:style>
  <w:style w:type="numbering" w:customStyle="1" w:styleId="NoList3214">
    <w:name w:val="No List3214"/>
    <w:next w:val="NoList"/>
    <w:uiPriority w:val="99"/>
    <w:semiHidden/>
    <w:unhideWhenUsed/>
    <w:rsid w:val="00C77A10"/>
  </w:style>
  <w:style w:type="numbering" w:customStyle="1" w:styleId="NoList84">
    <w:name w:val="No List84"/>
    <w:next w:val="NoList"/>
    <w:uiPriority w:val="99"/>
    <w:semiHidden/>
    <w:unhideWhenUsed/>
    <w:rsid w:val="00C77A10"/>
  </w:style>
  <w:style w:type="numbering" w:customStyle="1" w:styleId="NoList94">
    <w:name w:val="No List94"/>
    <w:next w:val="NoList"/>
    <w:uiPriority w:val="99"/>
    <w:semiHidden/>
    <w:unhideWhenUsed/>
    <w:rsid w:val="00C77A10"/>
  </w:style>
  <w:style w:type="numbering" w:customStyle="1" w:styleId="NoList814">
    <w:name w:val="No List814"/>
    <w:next w:val="NoList"/>
    <w:uiPriority w:val="99"/>
    <w:semiHidden/>
    <w:unhideWhenUsed/>
    <w:rsid w:val="00C77A10"/>
  </w:style>
  <w:style w:type="numbering" w:customStyle="1" w:styleId="NoList913">
    <w:name w:val="No List913"/>
    <w:next w:val="NoList"/>
    <w:uiPriority w:val="99"/>
    <w:semiHidden/>
    <w:unhideWhenUsed/>
    <w:rsid w:val="00C77A10"/>
  </w:style>
  <w:style w:type="numbering" w:customStyle="1" w:styleId="LFO194">
    <w:name w:val="LFO194"/>
    <w:basedOn w:val="NoList"/>
    <w:rsid w:val="00C77A10"/>
  </w:style>
  <w:style w:type="numbering" w:customStyle="1" w:styleId="NoList103">
    <w:name w:val="No List103"/>
    <w:next w:val="NoList"/>
    <w:uiPriority w:val="99"/>
    <w:semiHidden/>
    <w:unhideWhenUsed/>
    <w:rsid w:val="00C77A10"/>
  </w:style>
  <w:style w:type="numbering" w:customStyle="1" w:styleId="LFO1913">
    <w:name w:val="LFO1913"/>
    <w:basedOn w:val="NoList"/>
    <w:rsid w:val="00C77A10"/>
  </w:style>
  <w:style w:type="numbering" w:customStyle="1" w:styleId="1211">
    <w:name w:val="无列表121"/>
    <w:next w:val="NoList"/>
    <w:semiHidden/>
    <w:rsid w:val="00C77A10"/>
  </w:style>
  <w:style w:type="numbering" w:customStyle="1" w:styleId="1212">
    <w:name w:val="リストなし121"/>
    <w:next w:val="NoList"/>
    <w:uiPriority w:val="99"/>
    <w:semiHidden/>
    <w:unhideWhenUsed/>
    <w:rsid w:val="00C77A10"/>
  </w:style>
  <w:style w:type="numbering" w:customStyle="1" w:styleId="11112">
    <w:name w:val="リストなし1111"/>
    <w:next w:val="NoList"/>
    <w:uiPriority w:val="99"/>
    <w:semiHidden/>
    <w:unhideWhenUsed/>
    <w:rsid w:val="00C77A10"/>
  </w:style>
  <w:style w:type="numbering" w:customStyle="1" w:styleId="NoList131">
    <w:name w:val="No List131"/>
    <w:next w:val="NoList"/>
    <w:uiPriority w:val="99"/>
    <w:semiHidden/>
    <w:unhideWhenUsed/>
    <w:rsid w:val="00C77A10"/>
  </w:style>
  <w:style w:type="numbering" w:customStyle="1" w:styleId="NoList231">
    <w:name w:val="No List231"/>
    <w:next w:val="NoList"/>
    <w:uiPriority w:val="99"/>
    <w:semiHidden/>
    <w:unhideWhenUsed/>
    <w:rsid w:val="00C77A10"/>
  </w:style>
  <w:style w:type="numbering" w:customStyle="1" w:styleId="NoList331">
    <w:name w:val="No List331"/>
    <w:next w:val="NoList"/>
    <w:uiPriority w:val="99"/>
    <w:semiHidden/>
    <w:unhideWhenUsed/>
    <w:rsid w:val="00C77A10"/>
  </w:style>
  <w:style w:type="numbering" w:customStyle="1" w:styleId="NoList431">
    <w:name w:val="No List431"/>
    <w:next w:val="NoList"/>
    <w:uiPriority w:val="99"/>
    <w:semiHidden/>
    <w:unhideWhenUsed/>
    <w:rsid w:val="00C77A10"/>
  </w:style>
  <w:style w:type="numbering" w:customStyle="1" w:styleId="NoList521">
    <w:name w:val="No List521"/>
    <w:next w:val="NoList"/>
    <w:uiPriority w:val="99"/>
    <w:semiHidden/>
    <w:unhideWhenUsed/>
    <w:rsid w:val="00C77A10"/>
  </w:style>
  <w:style w:type="numbering" w:customStyle="1" w:styleId="NoList621">
    <w:name w:val="No List621"/>
    <w:next w:val="NoList"/>
    <w:uiPriority w:val="99"/>
    <w:semiHidden/>
    <w:unhideWhenUsed/>
    <w:rsid w:val="00C77A10"/>
  </w:style>
  <w:style w:type="numbering" w:customStyle="1" w:styleId="NoList721">
    <w:name w:val="No List721"/>
    <w:next w:val="NoList"/>
    <w:uiPriority w:val="99"/>
    <w:semiHidden/>
    <w:unhideWhenUsed/>
    <w:rsid w:val="00C77A10"/>
  </w:style>
  <w:style w:type="numbering" w:customStyle="1" w:styleId="NoList1121">
    <w:name w:val="No List1121"/>
    <w:next w:val="NoList"/>
    <w:uiPriority w:val="99"/>
    <w:semiHidden/>
    <w:unhideWhenUsed/>
    <w:rsid w:val="00C77A10"/>
  </w:style>
  <w:style w:type="numbering" w:customStyle="1" w:styleId="NoList2121">
    <w:name w:val="No List2121"/>
    <w:next w:val="NoList"/>
    <w:uiPriority w:val="99"/>
    <w:semiHidden/>
    <w:unhideWhenUsed/>
    <w:rsid w:val="00C77A10"/>
  </w:style>
  <w:style w:type="numbering" w:customStyle="1" w:styleId="NoList3121">
    <w:name w:val="No List3121"/>
    <w:next w:val="NoList"/>
    <w:uiPriority w:val="99"/>
    <w:semiHidden/>
    <w:unhideWhenUsed/>
    <w:rsid w:val="00C77A10"/>
  </w:style>
  <w:style w:type="numbering" w:customStyle="1" w:styleId="NoList4121">
    <w:name w:val="No List4121"/>
    <w:next w:val="NoList"/>
    <w:uiPriority w:val="99"/>
    <w:semiHidden/>
    <w:unhideWhenUsed/>
    <w:rsid w:val="00C77A10"/>
  </w:style>
  <w:style w:type="numbering" w:customStyle="1" w:styleId="NoList5111">
    <w:name w:val="No List5111"/>
    <w:next w:val="NoList"/>
    <w:uiPriority w:val="99"/>
    <w:semiHidden/>
    <w:unhideWhenUsed/>
    <w:rsid w:val="00C77A10"/>
  </w:style>
  <w:style w:type="numbering" w:customStyle="1" w:styleId="NoList6111">
    <w:name w:val="No List6111"/>
    <w:next w:val="NoList"/>
    <w:uiPriority w:val="99"/>
    <w:semiHidden/>
    <w:unhideWhenUsed/>
    <w:rsid w:val="00C77A10"/>
  </w:style>
  <w:style w:type="numbering" w:customStyle="1" w:styleId="NoList7111">
    <w:name w:val="No List7111"/>
    <w:next w:val="NoList"/>
    <w:uiPriority w:val="99"/>
    <w:semiHidden/>
    <w:unhideWhenUsed/>
    <w:rsid w:val="00C77A10"/>
  </w:style>
  <w:style w:type="numbering" w:customStyle="1" w:styleId="NoList8111">
    <w:name w:val="No List8111"/>
    <w:next w:val="NoList"/>
    <w:uiPriority w:val="99"/>
    <w:semiHidden/>
    <w:unhideWhenUsed/>
    <w:rsid w:val="00C77A10"/>
  </w:style>
  <w:style w:type="numbering" w:customStyle="1" w:styleId="NoList1221">
    <w:name w:val="No List1221"/>
    <w:next w:val="NoList"/>
    <w:uiPriority w:val="99"/>
    <w:semiHidden/>
    <w:rsid w:val="00C77A10"/>
  </w:style>
  <w:style w:type="numbering" w:customStyle="1" w:styleId="NoList11121">
    <w:name w:val="No List11121"/>
    <w:next w:val="NoList"/>
    <w:uiPriority w:val="99"/>
    <w:semiHidden/>
    <w:unhideWhenUsed/>
    <w:rsid w:val="00C77A10"/>
  </w:style>
  <w:style w:type="numbering" w:customStyle="1" w:styleId="11210">
    <w:name w:val="无列表1121"/>
    <w:next w:val="NoList"/>
    <w:semiHidden/>
    <w:rsid w:val="00C77A10"/>
  </w:style>
  <w:style w:type="numbering" w:customStyle="1" w:styleId="NoList2221">
    <w:name w:val="No List2221"/>
    <w:next w:val="NoList"/>
    <w:uiPriority w:val="99"/>
    <w:semiHidden/>
    <w:unhideWhenUsed/>
    <w:rsid w:val="00C77A10"/>
  </w:style>
  <w:style w:type="numbering" w:customStyle="1" w:styleId="NoList3221">
    <w:name w:val="No List3221"/>
    <w:next w:val="NoList"/>
    <w:uiPriority w:val="99"/>
    <w:semiHidden/>
    <w:unhideWhenUsed/>
    <w:rsid w:val="00C77A10"/>
  </w:style>
  <w:style w:type="numbering" w:customStyle="1" w:styleId="NoList4211">
    <w:name w:val="No List4211"/>
    <w:next w:val="NoList"/>
    <w:uiPriority w:val="99"/>
    <w:semiHidden/>
    <w:unhideWhenUsed/>
    <w:rsid w:val="00C77A10"/>
  </w:style>
  <w:style w:type="numbering" w:customStyle="1" w:styleId="NoList21111">
    <w:name w:val="No List21111"/>
    <w:next w:val="NoList"/>
    <w:uiPriority w:val="99"/>
    <w:semiHidden/>
    <w:unhideWhenUsed/>
    <w:rsid w:val="00C77A10"/>
  </w:style>
  <w:style w:type="numbering" w:customStyle="1" w:styleId="NoList31111">
    <w:name w:val="No List31111"/>
    <w:next w:val="NoList"/>
    <w:uiPriority w:val="99"/>
    <w:semiHidden/>
    <w:unhideWhenUsed/>
    <w:rsid w:val="00C77A10"/>
  </w:style>
  <w:style w:type="numbering" w:customStyle="1" w:styleId="NoList41111">
    <w:name w:val="No List41111"/>
    <w:next w:val="NoList"/>
    <w:uiPriority w:val="99"/>
    <w:semiHidden/>
    <w:unhideWhenUsed/>
    <w:rsid w:val="00C77A10"/>
  </w:style>
  <w:style w:type="numbering" w:customStyle="1" w:styleId="NoList1111111">
    <w:name w:val="No List1111111"/>
    <w:next w:val="NoList"/>
    <w:uiPriority w:val="99"/>
    <w:semiHidden/>
    <w:unhideWhenUsed/>
    <w:rsid w:val="00C77A10"/>
  </w:style>
  <w:style w:type="numbering" w:customStyle="1" w:styleId="NoList12111">
    <w:name w:val="No List12111"/>
    <w:next w:val="NoList"/>
    <w:uiPriority w:val="99"/>
    <w:semiHidden/>
    <w:unhideWhenUsed/>
    <w:rsid w:val="00C77A10"/>
  </w:style>
  <w:style w:type="numbering" w:customStyle="1" w:styleId="NoList22111">
    <w:name w:val="No List22111"/>
    <w:next w:val="NoList"/>
    <w:uiPriority w:val="99"/>
    <w:semiHidden/>
    <w:unhideWhenUsed/>
    <w:rsid w:val="00C77A10"/>
  </w:style>
  <w:style w:type="numbering" w:customStyle="1" w:styleId="NoList32111">
    <w:name w:val="No List32111"/>
    <w:next w:val="NoList"/>
    <w:uiPriority w:val="99"/>
    <w:semiHidden/>
    <w:unhideWhenUsed/>
    <w:rsid w:val="00C77A10"/>
  </w:style>
  <w:style w:type="numbering" w:customStyle="1" w:styleId="NoList141">
    <w:name w:val="No List141"/>
    <w:next w:val="NoList"/>
    <w:uiPriority w:val="99"/>
    <w:semiHidden/>
    <w:unhideWhenUsed/>
    <w:rsid w:val="00C77A10"/>
  </w:style>
  <w:style w:type="numbering" w:customStyle="1" w:styleId="NoList151">
    <w:name w:val="No List151"/>
    <w:next w:val="NoList"/>
    <w:uiPriority w:val="99"/>
    <w:semiHidden/>
    <w:unhideWhenUsed/>
    <w:rsid w:val="00C77A10"/>
  </w:style>
  <w:style w:type="numbering" w:customStyle="1" w:styleId="NoList241">
    <w:name w:val="No List241"/>
    <w:next w:val="NoList"/>
    <w:uiPriority w:val="99"/>
    <w:semiHidden/>
    <w:unhideWhenUsed/>
    <w:rsid w:val="00C77A10"/>
  </w:style>
  <w:style w:type="numbering" w:customStyle="1" w:styleId="NoList341">
    <w:name w:val="No List341"/>
    <w:next w:val="NoList"/>
    <w:uiPriority w:val="99"/>
    <w:semiHidden/>
    <w:unhideWhenUsed/>
    <w:rsid w:val="00C77A10"/>
  </w:style>
  <w:style w:type="numbering" w:customStyle="1" w:styleId="NoList441">
    <w:name w:val="No List441"/>
    <w:next w:val="NoList"/>
    <w:uiPriority w:val="99"/>
    <w:semiHidden/>
    <w:unhideWhenUsed/>
    <w:rsid w:val="00C77A10"/>
  </w:style>
  <w:style w:type="numbering" w:customStyle="1" w:styleId="NoList531">
    <w:name w:val="No List531"/>
    <w:next w:val="NoList"/>
    <w:uiPriority w:val="99"/>
    <w:semiHidden/>
    <w:unhideWhenUsed/>
    <w:rsid w:val="00C77A10"/>
  </w:style>
  <w:style w:type="numbering" w:customStyle="1" w:styleId="NoList631">
    <w:name w:val="No List631"/>
    <w:next w:val="NoList"/>
    <w:uiPriority w:val="99"/>
    <w:semiHidden/>
    <w:unhideWhenUsed/>
    <w:rsid w:val="00C77A10"/>
  </w:style>
  <w:style w:type="numbering" w:customStyle="1" w:styleId="NoList731">
    <w:name w:val="No List731"/>
    <w:next w:val="NoList"/>
    <w:uiPriority w:val="99"/>
    <w:semiHidden/>
    <w:unhideWhenUsed/>
    <w:rsid w:val="00C77A10"/>
  </w:style>
  <w:style w:type="numbering" w:customStyle="1" w:styleId="NoList821">
    <w:name w:val="No List821"/>
    <w:next w:val="NoList"/>
    <w:uiPriority w:val="99"/>
    <w:semiHidden/>
    <w:unhideWhenUsed/>
    <w:rsid w:val="00C77A10"/>
  </w:style>
  <w:style w:type="numbering" w:customStyle="1" w:styleId="NoList921">
    <w:name w:val="No List921"/>
    <w:next w:val="NoList"/>
    <w:uiPriority w:val="99"/>
    <w:semiHidden/>
    <w:unhideWhenUsed/>
    <w:rsid w:val="00C77A10"/>
  </w:style>
  <w:style w:type="numbering" w:customStyle="1" w:styleId="NoList1131">
    <w:name w:val="No List1131"/>
    <w:next w:val="NoList"/>
    <w:uiPriority w:val="99"/>
    <w:semiHidden/>
    <w:unhideWhenUsed/>
    <w:rsid w:val="00C77A10"/>
  </w:style>
  <w:style w:type="numbering" w:customStyle="1" w:styleId="NoList2131">
    <w:name w:val="No List2131"/>
    <w:next w:val="NoList"/>
    <w:uiPriority w:val="99"/>
    <w:semiHidden/>
    <w:unhideWhenUsed/>
    <w:rsid w:val="00C77A10"/>
  </w:style>
  <w:style w:type="numbering" w:customStyle="1" w:styleId="NoList3131">
    <w:name w:val="No List3131"/>
    <w:next w:val="NoList"/>
    <w:uiPriority w:val="99"/>
    <w:semiHidden/>
    <w:unhideWhenUsed/>
    <w:rsid w:val="00C77A10"/>
  </w:style>
  <w:style w:type="numbering" w:customStyle="1" w:styleId="NoList4131">
    <w:name w:val="No List4131"/>
    <w:next w:val="NoList"/>
    <w:uiPriority w:val="99"/>
    <w:semiHidden/>
    <w:unhideWhenUsed/>
    <w:rsid w:val="00C77A10"/>
  </w:style>
  <w:style w:type="numbering" w:customStyle="1" w:styleId="NoList5121">
    <w:name w:val="No List5121"/>
    <w:next w:val="NoList"/>
    <w:uiPriority w:val="99"/>
    <w:semiHidden/>
    <w:unhideWhenUsed/>
    <w:rsid w:val="00C77A10"/>
  </w:style>
  <w:style w:type="numbering" w:customStyle="1" w:styleId="NoList6121">
    <w:name w:val="No List6121"/>
    <w:next w:val="NoList"/>
    <w:uiPriority w:val="99"/>
    <w:semiHidden/>
    <w:unhideWhenUsed/>
    <w:rsid w:val="00C77A10"/>
  </w:style>
  <w:style w:type="numbering" w:customStyle="1" w:styleId="NoList7121">
    <w:name w:val="No List7121"/>
    <w:next w:val="NoList"/>
    <w:uiPriority w:val="99"/>
    <w:semiHidden/>
    <w:unhideWhenUsed/>
    <w:rsid w:val="00C77A10"/>
  </w:style>
  <w:style w:type="numbering" w:customStyle="1" w:styleId="NoList8121">
    <w:name w:val="No List8121"/>
    <w:next w:val="NoList"/>
    <w:uiPriority w:val="99"/>
    <w:semiHidden/>
    <w:unhideWhenUsed/>
    <w:rsid w:val="00C77A10"/>
  </w:style>
  <w:style w:type="numbering" w:customStyle="1" w:styleId="NoList9111">
    <w:name w:val="No List9111"/>
    <w:next w:val="NoList"/>
    <w:uiPriority w:val="99"/>
    <w:semiHidden/>
    <w:unhideWhenUsed/>
    <w:rsid w:val="00C77A10"/>
  </w:style>
  <w:style w:type="numbering" w:customStyle="1" w:styleId="NoList1011">
    <w:name w:val="No List1011"/>
    <w:next w:val="NoList"/>
    <w:uiPriority w:val="99"/>
    <w:semiHidden/>
    <w:unhideWhenUsed/>
    <w:rsid w:val="00C77A10"/>
  </w:style>
  <w:style w:type="numbering" w:customStyle="1" w:styleId="NoList1231">
    <w:name w:val="No List1231"/>
    <w:next w:val="NoList"/>
    <w:uiPriority w:val="99"/>
    <w:semiHidden/>
    <w:rsid w:val="00C77A10"/>
  </w:style>
  <w:style w:type="numbering" w:customStyle="1" w:styleId="NoList11131">
    <w:name w:val="No List11131"/>
    <w:next w:val="NoList"/>
    <w:uiPriority w:val="99"/>
    <w:semiHidden/>
    <w:unhideWhenUsed/>
    <w:rsid w:val="00C77A10"/>
  </w:style>
  <w:style w:type="numbering" w:customStyle="1" w:styleId="1311">
    <w:name w:val="无列表131"/>
    <w:next w:val="NoList"/>
    <w:semiHidden/>
    <w:rsid w:val="00C77A10"/>
  </w:style>
  <w:style w:type="numbering" w:customStyle="1" w:styleId="1312">
    <w:name w:val="リストなし131"/>
    <w:next w:val="NoList"/>
    <w:uiPriority w:val="99"/>
    <w:semiHidden/>
    <w:unhideWhenUsed/>
    <w:rsid w:val="00C77A10"/>
  </w:style>
  <w:style w:type="numbering" w:customStyle="1" w:styleId="11310">
    <w:name w:val="无列表1131"/>
    <w:next w:val="NoList"/>
    <w:semiHidden/>
    <w:rsid w:val="00C77A10"/>
  </w:style>
  <w:style w:type="numbering" w:customStyle="1" w:styleId="11211">
    <w:name w:val="リストなし1121"/>
    <w:next w:val="NoList"/>
    <w:uiPriority w:val="99"/>
    <w:semiHidden/>
    <w:unhideWhenUsed/>
    <w:rsid w:val="00C77A10"/>
  </w:style>
  <w:style w:type="numbering" w:customStyle="1" w:styleId="NoList2231">
    <w:name w:val="No List2231"/>
    <w:next w:val="NoList"/>
    <w:uiPriority w:val="99"/>
    <w:semiHidden/>
    <w:unhideWhenUsed/>
    <w:rsid w:val="00C77A10"/>
  </w:style>
  <w:style w:type="numbering" w:customStyle="1" w:styleId="NoList3231">
    <w:name w:val="No List3231"/>
    <w:next w:val="NoList"/>
    <w:uiPriority w:val="99"/>
    <w:semiHidden/>
    <w:unhideWhenUsed/>
    <w:rsid w:val="00C77A10"/>
  </w:style>
  <w:style w:type="numbering" w:customStyle="1" w:styleId="NoList4221">
    <w:name w:val="No List4221"/>
    <w:next w:val="NoList"/>
    <w:uiPriority w:val="99"/>
    <w:semiHidden/>
    <w:unhideWhenUsed/>
    <w:rsid w:val="00C77A10"/>
  </w:style>
  <w:style w:type="numbering" w:customStyle="1" w:styleId="NoList21121">
    <w:name w:val="No List21121"/>
    <w:next w:val="NoList"/>
    <w:uiPriority w:val="99"/>
    <w:semiHidden/>
    <w:unhideWhenUsed/>
    <w:rsid w:val="00C77A10"/>
  </w:style>
  <w:style w:type="numbering" w:customStyle="1" w:styleId="NoList31121">
    <w:name w:val="No List31121"/>
    <w:next w:val="NoList"/>
    <w:uiPriority w:val="99"/>
    <w:semiHidden/>
    <w:unhideWhenUsed/>
    <w:rsid w:val="00C77A10"/>
  </w:style>
  <w:style w:type="numbering" w:customStyle="1" w:styleId="NoList41121">
    <w:name w:val="No List41121"/>
    <w:next w:val="NoList"/>
    <w:uiPriority w:val="99"/>
    <w:semiHidden/>
    <w:unhideWhenUsed/>
    <w:rsid w:val="00C77A10"/>
  </w:style>
  <w:style w:type="numbering" w:customStyle="1" w:styleId="11121">
    <w:name w:val="无列表11121"/>
    <w:next w:val="NoList"/>
    <w:semiHidden/>
    <w:rsid w:val="00C77A10"/>
  </w:style>
  <w:style w:type="numbering" w:customStyle="1" w:styleId="NoList111121">
    <w:name w:val="No List111121"/>
    <w:next w:val="NoList"/>
    <w:uiPriority w:val="99"/>
    <w:semiHidden/>
    <w:unhideWhenUsed/>
    <w:rsid w:val="00C77A10"/>
  </w:style>
  <w:style w:type="numbering" w:customStyle="1" w:styleId="NoList12121">
    <w:name w:val="No List12121"/>
    <w:next w:val="NoList"/>
    <w:uiPriority w:val="99"/>
    <w:semiHidden/>
    <w:unhideWhenUsed/>
    <w:rsid w:val="00C77A10"/>
  </w:style>
  <w:style w:type="numbering" w:customStyle="1" w:styleId="NoList22121">
    <w:name w:val="No List22121"/>
    <w:next w:val="NoList"/>
    <w:uiPriority w:val="99"/>
    <w:semiHidden/>
    <w:unhideWhenUsed/>
    <w:rsid w:val="00C77A10"/>
  </w:style>
  <w:style w:type="numbering" w:customStyle="1" w:styleId="NoList32121">
    <w:name w:val="No List32121"/>
    <w:next w:val="NoList"/>
    <w:uiPriority w:val="99"/>
    <w:semiHidden/>
    <w:unhideWhenUsed/>
    <w:rsid w:val="00C77A10"/>
  </w:style>
  <w:style w:type="numbering" w:customStyle="1" w:styleId="NoList161">
    <w:name w:val="No List161"/>
    <w:next w:val="NoList"/>
    <w:uiPriority w:val="99"/>
    <w:semiHidden/>
    <w:unhideWhenUsed/>
    <w:rsid w:val="00C77A10"/>
  </w:style>
  <w:style w:type="numbering" w:customStyle="1" w:styleId="NoList171">
    <w:name w:val="No List171"/>
    <w:next w:val="NoList"/>
    <w:uiPriority w:val="99"/>
    <w:semiHidden/>
    <w:unhideWhenUsed/>
    <w:rsid w:val="00C77A10"/>
  </w:style>
  <w:style w:type="numbering" w:customStyle="1" w:styleId="NoList251">
    <w:name w:val="No List251"/>
    <w:next w:val="NoList"/>
    <w:uiPriority w:val="99"/>
    <w:semiHidden/>
    <w:unhideWhenUsed/>
    <w:rsid w:val="00C77A10"/>
  </w:style>
  <w:style w:type="numbering" w:customStyle="1" w:styleId="NoList351">
    <w:name w:val="No List351"/>
    <w:next w:val="NoList"/>
    <w:uiPriority w:val="99"/>
    <w:semiHidden/>
    <w:unhideWhenUsed/>
    <w:rsid w:val="00C77A10"/>
  </w:style>
  <w:style w:type="numbering" w:customStyle="1" w:styleId="NoList451">
    <w:name w:val="No List451"/>
    <w:next w:val="NoList"/>
    <w:uiPriority w:val="99"/>
    <w:semiHidden/>
    <w:unhideWhenUsed/>
    <w:rsid w:val="00C77A10"/>
  </w:style>
  <w:style w:type="numbering" w:customStyle="1" w:styleId="NoList541">
    <w:name w:val="No List541"/>
    <w:next w:val="NoList"/>
    <w:uiPriority w:val="99"/>
    <w:semiHidden/>
    <w:unhideWhenUsed/>
    <w:rsid w:val="00C77A10"/>
  </w:style>
  <w:style w:type="numbering" w:customStyle="1" w:styleId="NoList641">
    <w:name w:val="No List641"/>
    <w:next w:val="NoList"/>
    <w:uiPriority w:val="99"/>
    <w:semiHidden/>
    <w:unhideWhenUsed/>
    <w:rsid w:val="00C77A10"/>
  </w:style>
  <w:style w:type="numbering" w:customStyle="1" w:styleId="NoList741">
    <w:name w:val="No List741"/>
    <w:next w:val="NoList"/>
    <w:uiPriority w:val="99"/>
    <w:semiHidden/>
    <w:unhideWhenUsed/>
    <w:rsid w:val="00C77A10"/>
  </w:style>
  <w:style w:type="numbering" w:customStyle="1" w:styleId="NoList831">
    <w:name w:val="No List831"/>
    <w:next w:val="NoList"/>
    <w:uiPriority w:val="99"/>
    <w:semiHidden/>
    <w:unhideWhenUsed/>
    <w:rsid w:val="00C77A10"/>
  </w:style>
  <w:style w:type="numbering" w:customStyle="1" w:styleId="NoList931">
    <w:name w:val="No List931"/>
    <w:next w:val="NoList"/>
    <w:uiPriority w:val="99"/>
    <w:semiHidden/>
    <w:unhideWhenUsed/>
    <w:rsid w:val="00C77A10"/>
  </w:style>
  <w:style w:type="numbering" w:customStyle="1" w:styleId="NoList1141">
    <w:name w:val="No List1141"/>
    <w:next w:val="NoList"/>
    <w:uiPriority w:val="99"/>
    <w:semiHidden/>
    <w:unhideWhenUsed/>
    <w:rsid w:val="00C77A10"/>
  </w:style>
  <w:style w:type="numbering" w:customStyle="1" w:styleId="NoList2141">
    <w:name w:val="No List2141"/>
    <w:next w:val="NoList"/>
    <w:uiPriority w:val="99"/>
    <w:semiHidden/>
    <w:unhideWhenUsed/>
    <w:rsid w:val="00C77A10"/>
  </w:style>
  <w:style w:type="numbering" w:customStyle="1" w:styleId="NoList3141">
    <w:name w:val="No List3141"/>
    <w:next w:val="NoList"/>
    <w:uiPriority w:val="99"/>
    <w:semiHidden/>
    <w:unhideWhenUsed/>
    <w:rsid w:val="00C77A10"/>
  </w:style>
  <w:style w:type="numbering" w:customStyle="1" w:styleId="NoList4141">
    <w:name w:val="No List4141"/>
    <w:next w:val="NoList"/>
    <w:uiPriority w:val="99"/>
    <w:semiHidden/>
    <w:unhideWhenUsed/>
    <w:rsid w:val="00C77A10"/>
  </w:style>
  <w:style w:type="numbering" w:customStyle="1" w:styleId="NoList5131">
    <w:name w:val="No List5131"/>
    <w:next w:val="NoList"/>
    <w:uiPriority w:val="99"/>
    <w:semiHidden/>
    <w:unhideWhenUsed/>
    <w:rsid w:val="00C77A10"/>
  </w:style>
  <w:style w:type="numbering" w:customStyle="1" w:styleId="NoList6131">
    <w:name w:val="No List6131"/>
    <w:next w:val="NoList"/>
    <w:uiPriority w:val="99"/>
    <w:semiHidden/>
    <w:unhideWhenUsed/>
    <w:rsid w:val="00C77A10"/>
  </w:style>
  <w:style w:type="numbering" w:customStyle="1" w:styleId="NoList7131">
    <w:name w:val="No List7131"/>
    <w:next w:val="NoList"/>
    <w:uiPriority w:val="99"/>
    <w:semiHidden/>
    <w:unhideWhenUsed/>
    <w:rsid w:val="00C77A10"/>
  </w:style>
  <w:style w:type="numbering" w:customStyle="1" w:styleId="NoList8131">
    <w:name w:val="No List8131"/>
    <w:next w:val="NoList"/>
    <w:uiPriority w:val="99"/>
    <w:semiHidden/>
    <w:unhideWhenUsed/>
    <w:rsid w:val="00C77A10"/>
  </w:style>
  <w:style w:type="numbering" w:customStyle="1" w:styleId="NoList9121">
    <w:name w:val="No List9121"/>
    <w:next w:val="NoList"/>
    <w:uiPriority w:val="99"/>
    <w:semiHidden/>
    <w:unhideWhenUsed/>
    <w:rsid w:val="00C77A10"/>
  </w:style>
  <w:style w:type="numbering" w:customStyle="1" w:styleId="LFO1931">
    <w:name w:val="LFO1931"/>
    <w:basedOn w:val="NoList"/>
    <w:rsid w:val="00C77A10"/>
  </w:style>
  <w:style w:type="numbering" w:customStyle="1" w:styleId="NoList1021">
    <w:name w:val="No List1021"/>
    <w:next w:val="NoList"/>
    <w:uiPriority w:val="99"/>
    <w:semiHidden/>
    <w:unhideWhenUsed/>
    <w:rsid w:val="00C77A10"/>
  </w:style>
  <w:style w:type="numbering" w:customStyle="1" w:styleId="LFO19121">
    <w:name w:val="LFO19121"/>
    <w:basedOn w:val="NoList"/>
    <w:rsid w:val="00C77A10"/>
  </w:style>
  <w:style w:type="numbering" w:customStyle="1" w:styleId="NoList1241">
    <w:name w:val="No List1241"/>
    <w:next w:val="NoList"/>
    <w:uiPriority w:val="99"/>
    <w:semiHidden/>
    <w:rsid w:val="00C77A10"/>
  </w:style>
  <w:style w:type="numbering" w:customStyle="1" w:styleId="NoList11141">
    <w:name w:val="No List11141"/>
    <w:next w:val="NoList"/>
    <w:uiPriority w:val="99"/>
    <w:semiHidden/>
    <w:unhideWhenUsed/>
    <w:rsid w:val="00C77A10"/>
  </w:style>
  <w:style w:type="numbering" w:customStyle="1" w:styleId="1410">
    <w:name w:val="无列表141"/>
    <w:next w:val="NoList"/>
    <w:semiHidden/>
    <w:rsid w:val="00C77A10"/>
  </w:style>
  <w:style w:type="numbering" w:customStyle="1" w:styleId="1411">
    <w:name w:val="リストなし141"/>
    <w:next w:val="NoList"/>
    <w:uiPriority w:val="99"/>
    <w:semiHidden/>
    <w:unhideWhenUsed/>
    <w:rsid w:val="00C77A10"/>
  </w:style>
  <w:style w:type="numbering" w:customStyle="1" w:styleId="11410">
    <w:name w:val="无列表1141"/>
    <w:next w:val="NoList"/>
    <w:semiHidden/>
    <w:rsid w:val="00C77A10"/>
  </w:style>
  <w:style w:type="numbering" w:customStyle="1" w:styleId="11311">
    <w:name w:val="リストなし1131"/>
    <w:next w:val="NoList"/>
    <w:uiPriority w:val="99"/>
    <w:semiHidden/>
    <w:unhideWhenUsed/>
    <w:rsid w:val="00C77A10"/>
  </w:style>
  <w:style w:type="numbering" w:customStyle="1" w:styleId="NoList2241">
    <w:name w:val="No List2241"/>
    <w:next w:val="NoList"/>
    <w:uiPriority w:val="99"/>
    <w:semiHidden/>
    <w:unhideWhenUsed/>
    <w:rsid w:val="00C77A10"/>
  </w:style>
  <w:style w:type="numbering" w:customStyle="1" w:styleId="NoList3241">
    <w:name w:val="No List3241"/>
    <w:next w:val="NoList"/>
    <w:uiPriority w:val="99"/>
    <w:semiHidden/>
    <w:unhideWhenUsed/>
    <w:rsid w:val="00C77A10"/>
  </w:style>
  <w:style w:type="numbering" w:customStyle="1" w:styleId="NoList4231">
    <w:name w:val="No List4231"/>
    <w:next w:val="NoList"/>
    <w:uiPriority w:val="99"/>
    <w:semiHidden/>
    <w:unhideWhenUsed/>
    <w:rsid w:val="00C77A10"/>
  </w:style>
  <w:style w:type="numbering" w:customStyle="1" w:styleId="NoList21131">
    <w:name w:val="No List21131"/>
    <w:next w:val="NoList"/>
    <w:uiPriority w:val="99"/>
    <w:semiHidden/>
    <w:unhideWhenUsed/>
    <w:rsid w:val="00C77A10"/>
  </w:style>
  <w:style w:type="numbering" w:customStyle="1" w:styleId="NoList31131">
    <w:name w:val="No List31131"/>
    <w:next w:val="NoList"/>
    <w:uiPriority w:val="99"/>
    <w:semiHidden/>
    <w:unhideWhenUsed/>
    <w:rsid w:val="00C77A10"/>
  </w:style>
  <w:style w:type="numbering" w:customStyle="1" w:styleId="NoList41131">
    <w:name w:val="No List41131"/>
    <w:next w:val="NoList"/>
    <w:uiPriority w:val="99"/>
    <w:semiHidden/>
    <w:unhideWhenUsed/>
    <w:rsid w:val="00C77A10"/>
  </w:style>
  <w:style w:type="numbering" w:customStyle="1" w:styleId="11131">
    <w:name w:val="无列表11131"/>
    <w:next w:val="NoList"/>
    <w:semiHidden/>
    <w:rsid w:val="00C77A10"/>
  </w:style>
  <w:style w:type="numbering" w:customStyle="1" w:styleId="NoList111131">
    <w:name w:val="No List111131"/>
    <w:next w:val="NoList"/>
    <w:uiPriority w:val="99"/>
    <w:semiHidden/>
    <w:unhideWhenUsed/>
    <w:rsid w:val="00C77A10"/>
  </w:style>
  <w:style w:type="numbering" w:customStyle="1" w:styleId="NoList12131">
    <w:name w:val="No List12131"/>
    <w:next w:val="NoList"/>
    <w:uiPriority w:val="99"/>
    <w:semiHidden/>
    <w:unhideWhenUsed/>
    <w:rsid w:val="00C77A10"/>
  </w:style>
  <w:style w:type="numbering" w:customStyle="1" w:styleId="NoList22131">
    <w:name w:val="No List22131"/>
    <w:next w:val="NoList"/>
    <w:uiPriority w:val="99"/>
    <w:semiHidden/>
    <w:unhideWhenUsed/>
    <w:rsid w:val="00C77A10"/>
  </w:style>
  <w:style w:type="numbering" w:customStyle="1" w:styleId="NoList32131">
    <w:name w:val="No List32131"/>
    <w:next w:val="NoList"/>
    <w:uiPriority w:val="99"/>
    <w:semiHidden/>
    <w:unhideWhenUsed/>
    <w:rsid w:val="00C77A10"/>
  </w:style>
  <w:style w:type="table" w:customStyle="1" w:styleId="TableGrid703">
    <w:name w:val="Table Grid703"/>
    <w:basedOn w:val="TableNormal"/>
    <w:next w:val="TableGrid"/>
    <w:qFormat/>
    <w:rsid w:val="00C77A1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77A10"/>
  </w:style>
  <w:style w:type="numbering" w:customStyle="1" w:styleId="LFO196">
    <w:name w:val="LFO196"/>
    <w:basedOn w:val="NoList"/>
    <w:rsid w:val="00C77A10"/>
  </w:style>
  <w:style w:type="numbering" w:customStyle="1" w:styleId="NoList19">
    <w:name w:val="No List19"/>
    <w:next w:val="NoList"/>
    <w:uiPriority w:val="99"/>
    <w:semiHidden/>
    <w:unhideWhenUsed/>
    <w:rsid w:val="00C77A10"/>
  </w:style>
  <w:style w:type="numbering" w:customStyle="1" w:styleId="LFO1941">
    <w:name w:val="LFO1941"/>
    <w:basedOn w:val="NoList"/>
    <w:rsid w:val="00C77A10"/>
  </w:style>
  <w:style w:type="numbering" w:customStyle="1" w:styleId="LFO1942">
    <w:name w:val="LFO1942"/>
    <w:basedOn w:val="NoList"/>
    <w:rsid w:val="00C77A10"/>
  </w:style>
  <w:style w:type="numbering" w:customStyle="1" w:styleId="NoList110">
    <w:name w:val="No List110"/>
    <w:next w:val="NoList"/>
    <w:uiPriority w:val="99"/>
    <w:semiHidden/>
    <w:unhideWhenUsed/>
    <w:rsid w:val="00C77A10"/>
  </w:style>
  <w:style w:type="numbering" w:customStyle="1" w:styleId="NoList27">
    <w:name w:val="No List27"/>
    <w:next w:val="NoList"/>
    <w:uiPriority w:val="99"/>
    <w:semiHidden/>
    <w:unhideWhenUsed/>
    <w:rsid w:val="00C77A10"/>
  </w:style>
  <w:style w:type="numbering" w:customStyle="1" w:styleId="NoList37">
    <w:name w:val="No List37"/>
    <w:next w:val="NoList"/>
    <w:uiPriority w:val="99"/>
    <w:semiHidden/>
    <w:unhideWhenUsed/>
    <w:rsid w:val="00C77A10"/>
  </w:style>
  <w:style w:type="numbering" w:customStyle="1" w:styleId="NoList47">
    <w:name w:val="No List47"/>
    <w:next w:val="NoList"/>
    <w:uiPriority w:val="99"/>
    <w:semiHidden/>
    <w:unhideWhenUsed/>
    <w:rsid w:val="00C77A10"/>
  </w:style>
  <w:style w:type="numbering" w:customStyle="1" w:styleId="NoList56">
    <w:name w:val="No List56"/>
    <w:next w:val="NoList"/>
    <w:uiPriority w:val="99"/>
    <w:semiHidden/>
    <w:unhideWhenUsed/>
    <w:rsid w:val="00C77A10"/>
  </w:style>
  <w:style w:type="numbering" w:customStyle="1" w:styleId="NoList116">
    <w:name w:val="No List116"/>
    <w:next w:val="NoList"/>
    <w:uiPriority w:val="99"/>
    <w:semiHidden/>
    <w:unhideWhenUsed/>
    <w:rsid w:val="00C77A10"/>
  </w:style>
  <w:style w:type="numbering" w:customStyle="1" w:styleId="NoList216">
    <w:name w:val="No List216"/>
    <w:next w:val="NoList"/>
    <w:uiPriority w:val="99"/>
    <w:semiHidden/>
    <w:unhideWhenUsed/>
    <w:rsid w:val="00C77A10"/>
  </w:style>
  <w:style w:type="numbering" w:customStyle="1" w:styleId="NoList316">
    <w:name w:val="No List316"/>
    <w:next w:val="NoList"/>
    <w:uiPriority w:val="99"/>
    <w:semiHidden/>
    <w:unhideWhenUsed/>
    <w:rsid w:val="00C77A10"/>
  </w:style>
  <w:style w:type="numbering" w:customStyle="1" w:styleId="NoList416">
    <w:name w:val="No List416"/>
    <w:next w:val="NoList"/>
    <w:uiPriority w:val="99"/>
    <w:semiHidden/>
    <w:unhideWhenUsed/>
    <w:rsid w:val="00C77A10"/>
  </w:style>
  <w:style w:type="numbering" w:customStyle="1" w:styleId="NoList66">
    <w:name w:val="No List66"/>
    <w:next w:val="NoList"/>
    <w:uiPriority w:val="99"/>
    <w:semiHidden/>
    <w:unhideWhenUsed/>
    <w:rsid w:val="00C77A10"/>
  </w:style>
  <w:style w:type="numbering" w:customStyle="1" w:styleId="164">
    <w:name w:val="无列表16"/>
    <w:next w:val="NoList"/>
    <w:semiHidden/>
    <w:rsid w:val="00C77A10"/>
  </w:style>
  <w:style w:type="numbering" w:customStyle="1" w:styleId="165">
    <w:name w:val="リストなし16"/>
    <w:next w:val="NoList"/>
    <w:uiPriority w:val="99"/>
    <w:semiHidden/>
    <w:unhideWhenUsed/>
    <w:rsid w:val="00C77A10"/>
  </w:style>
  <w:style w:type="numbering" w:customStyle="1" w:styleId="1160">
    <w:name w:val="无列表116"/>
    <w:next w:val="NoList"/>
    <w:semiHidden/>
    <w:rsid w:val="00C77A10"/>
  </w:style>
  <w:style w:type="numbering" w:customStyle="1" w:styleId="1151">
    <w:name w:val="リストなし115"/>
    <w:next w:val="NoList"/>
    <w:uiPriority w:val="99"/>
    <w:semiHidden/>
    <w:unhideWhenUsed/>
    <w:rsid w:val="00C77A10"/>
  </w:style>
  <w:style w:type="numbering" w:customStyle="1" w:styleId="NoList1116">
    <w:name w:val="No List1116"/>
    <w:next w:val="NoList"/>
    <w:uiPriority w:val="99"/>
    <w:semiHidden/>
    <w:unhideWhenUsed/>
    <w:rsid w:val="00C77A10"/>
  </w:style>
  <w:style w:type="numbering" w:customStyle="1" w:styleId="NoList76">
    <w:name w:val="No List76"/>
    <w:next w:val="NoList"/>
    <w:uiPriority w:val="99"/>
    <w:semiHidden/>
    <w:unhideWhenUsed/>
    <w:rsid w:val="00C77A10"/>
  </w:style>
  <w:style w:type="numbering" w:customStyle="1" w:styleId="NoList126">
    <w:name w:val="No List126"/>
    <w:next w:val="NoList"/>
    <w:uiPriority w:val="99"/>
    <w:semiHidden/>
    <w:unhideWhenUsed/>
    <w:rsid w:val="00C77A10"/>
  </w:style>
  <w:style w:type="numbering" w:customStyle="1" w:styleId="NoList226">
    <w:name w:val="No List226"/>
    <w:next w:val="NoList"/>
    <w:uiPriority w:val="99"/>
    <w:semiHidden/>
    <w:unhideWhenUsed/>
    <w:rsid w:val="00C77A10"/>
  </w:style>
  <w:style w:type="numbering" w:customStyle="1" w:styleId="NoList326">
    <w:name w:val="No List326"/>
    <w:next w:val="NoList"/>
    <w:uiPriority w:val="99"/>
    <w:semiHidden/>
    <w:unhideWhenUsed/>
    <w:rsid w:val="00C77A10"/>
  </w:style>
  <w:style w:type="numbering" w:customStyle="1" w:styleId="NoList425">
    <w:name w:val="No List425"/>
    <w:next w:val="NoList"/>
    <w:uiPriority w:val="99"/>
    <w:semiHidden/>
    <w:unhideWhenUsed/>
    <w:rsid w:val="00C77A10"/>
  </w:style>
  <w:style w:type="numbering" w:customStyle="1" w:styleId="NoList515">
    <w:name w:val="No List515"/>
    <w:next w:val="NoList"/>
    <w:uiPriority w:val="99"/>
    <w:semiHidden/>
    <w:unhideWhenUsed/>
    <w:rsid w:val="00C77A10"/>
  </w:style>
  <w:style w:type="numbering" w:customStyle="1" w:styleId="NoList2115">
    <w:name w:val="No List2115"/>
    <w:next w:val="NoList"/>
    <w:uiPriority w:val="99"/>
    <w:semiHidden/>
    <w:unhideWhenUsed/>
    <w:rsid w:val="00C77A10"/>
  </w:style>
  <w:style w:type="numbering" w:customStyle="1" w:styleId="NoList3115">
    <w:name w:val="No List3115"/>
    <w:next w:val="NoList"/>
    <w:uiPriority w:val="99"/>
    <w:semiHidden/>
    <w:unhideWhenUsed/>
    <w:rsid w:val="00C77A10"/>
  </w:style>
  <w:style w:type="numbering" w:customStyle="1" w:styleId="NoList4115">
    <w:name w:val="No List4115"/>
    <w:next w:val="NoList"/>
    <w:uiPriority w:val="99"/>
    <w:semiHidden/>
    <w:unhideWhenUsed/>
    <w:rsid w:val="00C77A10"/>
  </w:style>
  <w:style w:type="numbering" w:customStyle="1" w:styleId="NoList615">
    <w:name w:val="No List615"/>
    <w:next w:val="NoList"/>
    <w:uiPriority w:val="99"/>
    <w:semiHidden/>
    <w:unhideWhenUsed/>
    <w:rsid w:val="00C77A10"/>
  </w:style>
  <w:style w:type="numbering" w:customStyle="1" w:styleId="11151">
    <w:name w:val="无列表1115"/>
    <w:next w:val="NoList"/>
    <w:semiHidden/>
    <w:rsid w:val="00C77A10"/>
  </w:style>
  <w:style w:type="numbering" w:customStyle="1" w:styleId="NoList11115">
    <w:name w:val="No List11115"/>
    <w:next w:val="NoList"/>
    <w:uiPriority w:val="99"/>
    <w:semiHidden/>
    <w:unhideWhenUsed/>
    <w:rsid w:val="00C77A10"/>
  </w:style>
  <w:style w:type="numbering" w:customStyle="1" w:styleId="NoList715">
    <w:name w:val="No List715"/>
    <w:next w:val="NoList"/>
    <w:uiPriority w:val="99"/>
    <w:semiHidden/>
    <w:unhideWhenUsed/>
    <w:rsid w:val="00C77A10"/>
  </w:style>
  <w:style w:type="numbering" w:customStyle="1" w:styleId="NoList1215">
    <w:name w:val="No List1215"/>
    <w:next w:val="NoList"/>
    <w:uiPriority w:val="99"/>
    <w:semiHidden/>
    <w:unhideWhenUsed/>
    <w:rsid w:val="00C77A10"/>
  </w:style>
  <w:style w:type="numbering" w:customStyle="1" w:styleId="NoList2215">
    <w:name w:val="No List2215"/>
    <w:next w:val="NoList"/>
    <w:uiPriority w:val="99"/>
    <w:semiHidden/>
    <w:unhideWhenUsed/>
    <w:rsid w:val="00C77A10"/>
  </w:style>
  <w:style w:type="numbering" w:customStyle="1" w:styleId="NoList3215">
    <w:name w:val="No List3215"/>
    <w:next w:val="NoList"/>
    <w:uiPriority w:val="99"/>
    <w:semiHidden/>
    <w:unhideWhenUsed/>
    <w:rsid w:val="00C77A10"/>
  </w:style>
  <w:style w:type="numbering" w:customStyle="1" w:styleId="NoList85">
    <w:name w:val="No List85"/>
    <w:next w:val="NoList"/>
    <w:uiPriority w:val="99"/>
    <w:semiHidden/>
    <w:unhideWhenUsed/>
    <w:rsid w:val="00C77A10"/>
  </w:style>
  <w:style w:type="numbering" w:customStyle="1" w:styleId="NoList132">
    <w:name w:val="No List132"/>
    <w:next w:val="NoList"/>
    <w:uiPriority w:val="99"/>
    <w:semiHidden/>
    <w:unhideWhenUsed/>
    <w:rsid w:val="00C77A10"/>
  </w:style>
  <w:style w:type="numbering" w:customStyle="1" w:styleId="NoList232">
    <w:name w:val="No List232"/>
    <w:next w:val="NoList"/>
    <w:uiPriority w:val="99"/>
    <w:semiHidden/>
    <w:unhideWhenUsed/>
    <w:rsid w:val="00C77A10"/>
  </w:style>
  <w:style w:type="numbering" w:customStyle="1" w:styleId="NoList332">
    <w:name w:val="No List332"/>
    <w:next w:val="NoList"/>
    <w:uiPriority w:val="99"/>
    <w:semiHidden/>
    <w:unhideWhenUsed/>
    <w:rsid w:val="00C77A10"/>
  </w:style>
  <w:style w:type="numbering" w:customStyle="1" w:styleId="NoList432">
    <w:name w:val="No List432"/>
    <w:next w:val="NoList"/>
    <w:uiPriority w:val="99"/>
    <w:semiHidden/>
    <w:unhideWhenUsed/>
    <w:rsid w:val="00C77A10"/>
  </w:style>
  <w:style w:type="numbering" w:customStyle="1" w:styleId="NoList522">
    <w:name w:val="No List522"/>
    <w:next w:val="NoList"/>
    <w:uiPriority w:val="99"/>
    <w:semiHidden/>
    <w:unhideWhenUsed/>
    <w:rsid w:val="00C77A10"/>
  </w:style>
  <w:style w:type="numbering" w:customStyle="1" w:styleId="NoList622">
    <w:name w:val="No List622"/>
    <w:next w:val="NoList"/>
    <w:uiPriority w:val="99"/>
    <w:semiHidden/>
    <w:unhideWhenUsed/>
    <w:rsid w:val="00C77A10"/>
  </w:style>
  <w:style w:type="numbering" w:customStyle="1" w:styleId="NoList722">
    <w:name w:val="No List722"/>
    <w:next w:val="NoList"/>
    <w:uiPriority w:val="99"/>
    <w:semiHidden/>
    <w:unhideWhenUsed/>
    <w:rsid w:val="00C77A10"/>
  </w:style>
  <w:style w:type="numbering" w:customStyle="1" w:styleId="NoList815">
    <w:name w:val="No List815"/>
    <w:next w:val="NoList"/>
    <w:uiPriority w:val="99"/>
    <w:semiHidden/>
    <w:unhideWhenUsed/>
    <w:rsid w:val="00C77A10"/>
  </w:style>
  <w:style w:type="numbering" w:customStyle="1" w:styleId="NoList95">
    <w:name w:val="No List95"/>
    <w:next w:val="NoList"/>
    <w:uiPriority w:val="99"/>
    <w:semiHidden/>
    <w:unhideWhenUsed/>
    <w:rsid w:val="00C77A10"/>
  </w:style>
  <w:style w:type="numbering" w:customStyle="1" w:styleId="NoList1122">
    <w:name w:val="No List1122"/>
    <w:next w:val="NoList"/>
    <w:uiPriority w:val="99"/>
    <w:semiHidden/>
    <w:unhideWhenUsed/>
    <w:rsid w:val="00C77A10"/>
  </w:style>
  <w:style w:type="numbering" w:customStyle="1" w:styleId="NoList2122">
    <w:name w:val="No List2122"/>
    <w:next w:val="NoList"/>
    <w:uiPriority w:val="99"/>
    <w:semiHidden/>
    <w:unhideWhenUsed/>
    <w:rsid w:val="00C77A10"/>
  </w:style>
  <w:style w:type="numbering" w:customStyle="1" w:styleId="NoList3122">
    <w:name w:val="No List3122"/>
    <w:next w:val="NoList"/>
    <w:uiPriority w:val="99"/>
    <w:semiHidden/>
    <w:unhideWhenUsed/>
    <w:rsid w:val="00C77A10"/>
  </w:style>
  <w:style w:type="numbering" w:customStyle="1" w:styleId="NoList4122">
    <w:name w:val="No List4122"/>
    <w:next w:val="NoList"/>
    <w:uiPriority w:val="99"/>
    <w:semiHidden/>
    <w:unhideWhenUsed/>
    <w:rsid w:val="00C77A10"/>
  </w:style>
  <w:style w:type="numbering" w:customStyle="1" w:styleId="NoList5112">
    <w:name w:val="No List5112"/>
    <w:next w:val="NoList"/>
    <w:uiPriority w:val="99"/>
    <w:semiHidden/>
    <w:unhideWhenUsed/>
    <w:rsid w:val="00C77A10"/>
  </w:style>
  <w:style w:type="numbering" w:customStyle="1" w:styleId="NoList6112">
    <w:name w:val="No List6112"/>
    <w:next w:val="NoList"/>
    <w:uiPriority w:val="99"/>
    <w:semiHidden/>
    <w:unhideWhenUsed/>
    <w:rsid w:val="00C77A10"/>
  </w:style>
  <w:style w:type="numbering" w:customStyle="1" w:styleId="NoList7112">
    <w:name w:val="No List7112"/>
    <w:next w:val="NoList"/>
    <w:uiPriority w:val="99"/>
    <w:semiHidden/>
    <w:unhideWhenUsed/>
    <w:rsid w:val="00C77A10"/>
  </w:style>
  <w:style w:type="numbering" w:customStyle="1" w:styleId="NoList8112">
    <w:name w:val="No List8112"/>
    <w:next w:val="NoList"/>
    <w:uiPriority w:val="99"/>
    <w:semiHidden/>
    <w:unhideWhenUsed/>
    <w:rsid w:val="00C77A10"/>
  </w:style>
  <w:style w:type="numbering" w:customStyle="1" w:styleId="NoList914">
    <w:name w:val="No List914"/>
    <w:next w:val="NoList"/>
    <w:uiPriority w:val="99"/>
    <w:semiHidden/>
    <w:unhideWhenUsed/>
    <w:rsid w:val="00C77A10"/>
  </w:style>
  <w:style w:type="numbering" w:customStyle="1" w:styleId="NoList104">
    <w:name w:val="No List104"/>
    <w:next w:val="NoList"/>
    <w:uiPriority w:val="99"/>
    <w:semiHidden/>
    <w:unhideWhenUsed/>
    <w:rsid w:val="00C77A10"/>
  </w:style>
  <w:style w:type="numbering" w:customStyle="1" w:styleId="LFO1914">
    <w:name w:val="LFO1914"/>
    <w:basedOn w:val="NoList"/>
    <w:rsid w:val="00C77A10"/>
  </w:style>
  <w:style w:type="numbering" w:customStyle="1" w:styleId="NoList1222">
    <w:name w:val="No List1222"/>
    <w:next w:val="NoList"/>
    <w:uiPriority w:val="99"/>
    <w:semiHidden/>
    <w:rsid w:val="00C77A10"/>
  </w:style>
  <w:style w:type="numbering" w:customStyle="1" w:styleId="NoList11122">
    <w:name w:val="No List11122"/>
    <w:next w:val="NoList"/>
    <w:uiPriority w:val="99"/>
    <w:semiHidden/>
    <w:unhideWhenUsed/>
    <w:rsid w:val="00C77A10"/>
  </w:style>
  <w:style w:type="numbering" w:customStyle="1" w:styleId="1221">
    <w:name w:val="无列表122"/>
    <w:next w:val="NoList"/>
    <w:semiHidden/>
    <w:rsid w:val="00C77A10"/>
  </w:style>
  <w:style w:type="numbering" w:customStyle="1" w:styleId="1222">
    <w:name w:val="リストなし122"/>
    <w:next w:val="NoList"/>
    <w:uiPriority w:val="99"/>
    <w:semiHidden/>
    <w:unhideWhenUsed/>
    <w:rsid w:val="00C77A10"/>
  </w:style>
  <w:style w:type="numbering" w:customStyle="1" w:styleId="11220">
    <w:name w:val="无列表1122"/>
    <w:next w:val="NoList"/>
    <w:semiHidden/>
    <w:rsid w:val="00C77A10"/>
  </w:style>
  <w:style w:type="numbering" w:customStyle="1" w:styleId="11122">
    <w:name w:val="リストなし1112"/>
    <w:next w:val="NoList"/>
    <w:uiPriority w:val="99"/>
    <w:semiHidden/>
    <w:unhideWhenUsed/>
    <w:rsid w:val="00C77A10"/>
  </w:style>
  <w:style w:type="numbering" w:customStyle="1" w:styleId="NoList2222">
    <w:name w:val="No List2222"/>
    <w:next w:val="NoList"/>
    <w:uiPriority w:val="99"/>
    <w:semiHidden/>
    <w:unhideWhenUsed/>
    <w:rsid w:val="00C77A10"/>
  </w:style>
  <w:style w:type="numbering" w:customStyle="1" w:styleId="NoList3222">
    <w:name w:val="No List3222"/>
    <w:next w:val="NoList"/>
    <w:uiPriority w:val="99"/>
    <w:semiHidden/>
    <w:unhideWhenUsed/>
    <w:rsid w:val="00C77A10"/>
  </w:style>
  <w:style w:type="numbering" w:customStyle="1" w:styleId="NoList4212">
    <w:name w:val="No List4212"/>
    <w:next w:val="NoList"/>
    <w:uiPriority w:val="99"/>
    <w:semiHidden/>
    <w:unhideWhenUsed/>
    <w:rsid w:val="00C77A10"/>
  </w:style>
  <w:style w:type="numbering" w:customStyle="1" w:styleId="NoList21112">
    <w:name w:val="No List21112"/>
    <w:next w:val="NoList"/>
    <w:uiPriority w:val="99"/>
    <w:semiHidden/>
    <w:unhideWhenUsed/>
    <w:rsid w:val="00C77A10"/>
  </w:style>
  <w:style w:type="numbering" w:customStyle="1" w:styleId="NoList31112">
    <w:name w:val="No List31112"/>
    <w:next w:val="NoList"/>
    <w:uiPriority w:val="99"/>
    <w:semiHidden/>
    <w:unhideWhenUsed/>
    <w:rsid w:val="00C77A10"/>
  </w:style>
  <w:style w:type="numbering" w:customStyle="1" w:styleId="NoList41112">
    <w:name w:val="No List41112"/>
    <w:next w:val="NoList"/>
    <w:uiPriority w:val="99"/>
    <w:semiHidden/>
    <w:unhideWhenUsed/>
    <w:rsid w:val="00C77A10"/>
  </w:style>
  <w:style w:type="numbering" w:customStyle="1" w:styleId="111120">
    <w:name w:val="无列表11112"/>
    <w:next w:val="NoList"/>
    <w:semiHidden/>
    <w:rsid w:val="00C77A10"/>
  </w:style>
  <w:style w:type="numbering" w:customStyle="1" w:styleId="NoList111112">
    <w:name w:val="No List111112"/>
    <w:next w:val="NoList"/>
    <w:uiPriority w:val="99"/>
    <w:semiHidden/>
    <w:unhideWhenUsed/>
    <w:rsid w:val="00C77A10"/>
  </w:style>
  <w:style w:type="numbering" w:customStyle="1" w:styleId="NoList12112">
    <w:name w:val="No List12112"/>
    <w:next w:val="NoList"/>
    <w:uiPriority w:val="99"/>
    <w:semiHidden/>
    <w:unhideWhenUsed/>
    <w:rsid w:val="00C77A10"/>
  </w:style>
  <w:style w:type="numbering" w:customStyle="1" w:styleId="NoList22112">
    <w:name w:val="No List22112"/>
    <w:next w:val="NoList"/>
    <w:uiPriority w:val="99"/>
    <w:semiHidden/>
    <w:unhideWhenUsed/>
    <w:rsid w:val="00C77A10"/>
  </w:style>
  <w:style w:type="numbering" w:customStyle="1" w:styleId="NoList32112">
    <w:name w:val="No List32112"/>
    <w:next w:val="NoList"/>
    <w:uiPriority w:val="99"/>
    <w:semiHidden/>
    <w:unhideWhenUsed/>
    <w:rsid w:val="00C77A10"/>
  </w:style>
  <w:style w:type="numbering" w:customStyle="1" w:styleId="NoList142">
    <w:name w:val="No List142"/>
    <w:next w:val="NoList"/>
    <w:uiPriority w:val="99"/>
    <w:semiHidden/>
    <w:unhideWhenUsed/>
    <w:rsid w:val="00C77A10"/>
  </w:style>
  <w:style w:type="numbering" w:customStyle="1" w:styleId="NoList152">
    <w:name w:val="No List152"/>
    <w:next w:val="NoList"/>
    <w:uiPriority w:val="99"/>
    <w:semiHidden/>
    <w:unhideWhenUsed/>
    <w:rsid w:val="00C77A10"/>
  </w:style>
  <w:style w:type="numbering" w:customStyle="1" w:styleId="NoList242">
    <w:name w:val="No List242"/>
    <w:next w:val="NoList"/>
    <w:uiPriority w:val="99"/>
    <w:semiHidden/>
    <w:unhideWhenUsed/>
    <w:rsid w:val="00C77A10"/>
  </w:style>
  <w:style w:type="numbering" w:customStyle="1" w:styleId="NoList342">
    <w:name w:val="No List342"/>
    <w:next w:val="NoList"/>
    <w:uiPriority w:val="99"/>
    <w:semiHidden/>
    <w:unhideWhenUsed/>
    <w:rsid w:val="00C77A10"/>
  </w:style>
  <w:style w:type="numbering" w:customStyle="1" w:styleId="NoList442">
    <w:name w:val="No List442"/>
    <w:next w:val="NoList"/>
    <w:uiPriority w:val="99"/>
    <w:semiHidden/>
    <w:unhideWhenUsed/>
    <w:rsid w:val="00C77A10"/>
  </w:style>
  <w:style w:type="numbering" w:customStyle="1" w:styleId="NoList532">
    <w:name w:val="No List532"/>
    <w:next w:val="NoList"/>
    <w:uiPriority w:val="99"/>
    <w:semiHidden/>
    <w:unhideWhenUsed/>
    <w:rsid w:val="00C77A10"/>
  </w:style>
  <w:style w:type="numbering" w:customStyle="1" w:styleId="NoList632">
    <w:name w:val="No List632"/>
    <w:next w:val="NoList"/>
    <w:uiPriority w:val="99"/>
    <w:semiHidden/>
    <w:unhideWhenUsed/>
    <w:rsid w:val="00C77A10"/>
  </w:style>
  <w:style w:type="numbering" w:customStyle="1" w:styleId="NoList732">
    <w:name w:val="No List732"/>
    <w:next w:val="NoList"/>
    <w:uiPriority w:val="99"/>
    <w:semiHidden/>
    <w:unhideWhenUsed/>
    <w:rsid w:val="00C77A10"/>
  </w:style>
  <w:style w:type="numbering" w:customStyle="1" w:styleId="NoList822">
    <w:name w:val="No List822"/>
    <w:next w:val="NoList"/>
    <w:uiPriority w:val="99"/>
    <w:semiHidden/>
    <w:unhideWhenUsed/>
    <w:rsid w:val="00C77A10"/>
  </w:style>
  <w:style w:type="numbering" w:customStyle="1" w:styleId="NoList922">
    <w:name w:val="No List922"/>
    <w:next w:val="NoList"/>
    <w:uiPriority w:val="99"/>
    <w:semiHidden/>
    <w:unhideWhenUsed/>
    <w:rsid w:val="00C77A10"/>
  </w:style>
  <w:style w:type="numbering" w:customStyle="1" w:styleId="NoList1132">
    <w:name w:val="No List1132"/>
    <w:next w:val="NoList"/>
    <w:uiPriority w:val="99"/>
    <w:semiHidden/>
    <w:unhideWhenUsed/>
    <w:rsid w:val="00C77A10"/>
  </w:style>
  <w:style w:type="numbering" w:customStyle="1" w:styleId="NoList2132">
    <w:name w:val="No List2132"/>
    <w:next w:val="NoList"/>
    <w:uiPriority w:val="99"/>
    <w:semiHidden/>
    <w:unhideWhenUsed/>
    <w:rsid w:val="00C77A10"/>
  </w:style>
  <w:style w:type="numbering" w:customStyle="1" w:styleId="NoList3132">
    <w:name w:val="No List3132"/>
    <w:next w:val="NoList"/>
    <w:uiPriority w:val="99"/>
    <w:semiHidden/>
    <w:unhideWhenUsed/>
    <w:rsid w:val="00C77A10"/>
  </w:style>
  <w:style w:type="numbering" w:customStyle="1" w:styleId="NoList4132">
    <w:name w:val="No List4132"/>
    <w:next w:val="NoList"/>
    <w:uiPriority w:val="99"/>
    <w:semiHidden/>
    <w:unhideWhenUsed/>
    <w:rsid w:val="00C77A10"/>
  </w:style>
  <w:style w:type="numbering" w:customStyle="1" w:styleId="NoList5122">
    <w:name w:val="No List5122"/>
    <w:next w:val="NoList"/>
    <w:uiPriority w:val="99"/>
    <w:semiHidden/>
    <w:unhideWhenUsed/>
    <w:rsid w:val="00C77A10"/>
  </w:style>
  <w:style w:type="numbering" w:customStyle="1" w:styleId="NoList6122">
    <w:name w:val="No List6122"/>
    <w:next w:val="NoList"/>
    <w:uiPriority w:val="99"/>
    <w:semiHidden/>
    <w:unhideWhenUsed/>
    <w:rsid w:val="00C77A10"/>
  </w:style>
  <w:style w:type="numbering" w:customStyle="1" w:styleId="NoList7122">
    <w:name w:val="No List7122"/>
    <w:next w:val="NoList"/>
    <w:uiPriority w:val="99"/>
    <w:semiHidden/>
    <w:unhideWhenUsed/>
    <w:rsid w:val="00C77A10"/>
  </w:style>
  <w:style w:type="numbering" w:customStyle="1" w:styleId="NoList8122">
    <w:name w:val="No List8122"/>
    <w:next w:val="NoList"/>
    <w:uiPriority w:val="99"/>
    <w:semiHidden/>
    <w:unhideWhenUsed/>
    <w:rsid w:val="00C77A10"/>
  </w:style>
  <w:style w:type="numbering" w:customStyle="1" w:styleId="NoList9112">
    <w:name w:val="No List9112"/>
    <w:next w:val="NoList"/>
    <w:uiPriority w:val="99"/>
    <w:semiHidden/>
    <w:unhideWhenUsed/>
    <w:rsid w:val="00C77A10"/>
  </w:style>
  <w:style w:type="numbering" w:customStyle="1" w:styleId="LFO1922">
    <w:name w:val="LFO1922"/>
    <w:basedOn w:val="NoList"/>
    <w:rsid w:val="00C77A10"/>
  </w:style>
  <w:style w:type="numbering" w:customStyle="1" w:styleId="NoList1012">
    <w:name w:val="No List1012"/>
    <w:next w:val="NoList"/>
    <w:uiPriority w:val="99"/>
    <w:semiHidden/>
    <w:unhideWhenUsed/>
    <w:rsid w:val="00C77A10"/>
  </w:style>
  <w:style w:type="numbering" w:customStyle="1" w:styleId="LFO19112">
    <w:name w:val="LFO19112"/>
    <w:basedOn w:val="NoList"/>
    <w:rsid w:val="00C77A10"/>
  </w:style>
  <w:style w:type="numbering" w:customStyle="1" w:styleId="NoList1232">
    <w:name w:val="No List1232"/>
    <w:next w:val="NoList"/>
    <w:uiPriority w:val="99"/>
    <w:semiHidden/>
    <w:rsid w:val="00C77A10"/>
  </w:style>
  <w:style w:type="numbering" w:customStyle="1" w:styleId="NoList11132">
    <w:name w:val="No List11132"/>
    <w:next w:val="NoList"/>
    <w:uiPriority w:val="99"/>
    <w:semiHidden/>
    <w:unhideWhenUsed/>
    <w:rsid w:val="00C77A10"/>
  </w:style>
  <w:style w:type="numbering" w:customStyle="1" w:styleId="1320">
    <w:name w:val="无列表132"/>
    <w:next w:val="NoList"/>
    <w:semiHidden/>
    <w:rsid w:val="00C77A10"/>
  </w:style>
  <w:style w:type="numbering" w:customStyle="1" w:styleId="1321">
    <w:name w:val="リストなし132"/>
    <w:next w:val="NoList"/>
    <w:uiPriority w:val="99"/>
    <w:semiHidden/>
    <w:unhideWhenUsed/>
    <w:rsid w:val="00C77A10"/>
  </w:style>
  <w:style w:type="numbering" w:customStyle="1" w:styleId="11320">
    <w:name w:val="无列表1132"/>
    <w:next w:val="NoList"/>
    <w:semiHidden/>
    <w:rsid w:val="00C77A10"/>
  </w:style>
  <w:style w:type="numbering" w:customStyle="1" w:styleId="11221">
    <w:name w:val="リストなし1122"/>
    <w:next w:val="NoList"/>
    <w:uiPriority w:val="99"/>
    <w:semiHidden/>
    <w:unhideWhenUsed/>
    <w:rsid w:val="00C77A10"/>
  </w:style>
  <w:style w:type="numbering" w:customStyle="1" w:styleId="NoList2232">
    <w:name w:val="No List2232"/>
    <w:next w:val="NoList"/>
    <w:uiPriority w:val="99"/>
    <w:semiHidden/>
    <w:unhideWhenUsed/>
    <w:rsid w:val="00C77A10"/>
  </w:style>
  <w:style w:type="numbering" w:customStyle="1" w:styleId="NoList3232">
    <w:name w:val="No List3232"/>
    <w:next w:val="NoList"/>
    <w:uiPriority w:val="99"/>
    <w:semiHidden/>
    <w:unhideWhenUsed/>
    <w:rsid w:val="00C77A10"/>
  </w:style>
  <w:style w:type="numbering" w:customStyle="1" w:styleId="NoList4222">
    <w:name w:val="No List4222"/>
    <w:next w:val="NoList"/>
    <w:uiPriority w:val="99"/>
    <w:semiHidden/>
    <w:unhideWhenUsed/>
    <w:rsid w:val="00C77A10"/>
  </w:style>
  <w:style w:type="numbering" w:customStyle="1" w:styleId="NoList21122">
    <w:name w:val="No List21122"/>
    <w:next w:val="NoList"/>
    <w:uiPriority w:val="99"/>
    <w:semiHidden/>
    <w:unhideWhenUsed/>
    <w:rsid w:val="00C77A10"/>
  </w:style>
  <w:style w:type="numbering" w:customStyle="1" w:styleId="NoList31122">
    <w:name w:val="No List31122"/>
    <w:next w:val="NoList"/>
    <w:uiPriority w:val="99"/>
    <w:semiHidden/>
    <w:unhideWhenUsed/>
    <w:rsid w:val="00C77A10"/>
  </w:style>
  <w:style w:type="numbering" w:customStyle="1" w:styleId="NoList41122">
    <w:name w:val="No List41122"/>
    <w:next w:val="NoList"/>
    <w:uiPriority w:val="99"/>
    <w:semiHidden/>
    <w:unhideWhenUsed/>
    <w:rsid w:val="00C77A10"/>
  </w:style>
  <w:style w:type="numbering" w:customStyle="1" w:styleId="111220">
    <w:name w:val="无列表11122"/>
    <w:next w:val="NoList"/>
    <w:semiHidden/>
    <w:rsid w:val="00C77A10"/>
  </w:style>
  <w:style w:type="numbering" w:customStyle="1" w:styleId="NoList111122">
    <w:name w:val="No List111122"/>
    <w:next w:val="NoList"/>
    <w:uiPriority w:val="99"/>
    <w:semiHidden/>
    <w:unhideWhenUsed/>
    <w:rsid w:val="00C77A10"/>
  </w:style>
  <w:style w:type="numbering" w:customStyle="1" w:styleId="NoList12122">
    <w:name w:val="No List12122"/>
    <w:next w:val="NoList"/>
    <w:uiPriority w:val="99"/>
    <w:semiHidden/>
    <w:unhideWhenUsed/>
    <w:rsid w:val="00C77A10"/>
  </w:style>
  <w:style w:type="numbering" w:customStyle="1" w:styleId="NoList22122">
    <w:name w:val="No List22122"/>
    <w:next w:val="NoList"/>
    <w:uiPriority w:val="99"/>
    <w:semiHidden/>
    <w:unhideWhenUsed/>
    <w:rsid w:val="00C77A10"/>
  </w:style>
  <w:style w:type="numbering" w:customStyle="1" w:styleId="NoList32122">
    <w:name w:val="No List32122"/>
    <w:next w:val="NoList"/>
    <w:uiPriority w:val="99"/>
    <w:semiHidden/>
    <w:unhideWhenUsed/>
    <w:rsid w:val="00C77A10"/>
  </w:style>
  <w:style w:type="numbering" w:customStyle="1" w:styleId="NoList162">
    <w:name w:val="No List162"/>
    <w:next w:val="NoList"/>
    <w:uiPriority w:val="99"/>
    <w:semiHidden/>
    <w:unhideWhenUsed/>
    <w:rsid w:val="00C77A10"/>
  </w:style>
  <w:style w:type="numbering" w:customStyle="1" w:styleId="NoList172">
    <w:name w:val="No List172"/>
    <w:next w:val="NoList"/>
    <w:uiPriority w:val="99"/>
    <w:semiHidden/>
    <w:unhideWhenUsed/>
    <w:rsid w:val="00C77A10"/>
  </w:style>
  <w:style w:type="numbering" w:customStyle="1" w:styleId="NoList252">
    <w:name w:val="No List252"/>
    <w:next w:val="NoList"/>
    <w:uiPriority w:val="99"/>
    <w:semiHidden/>
    <w:unhideWhenUsed/>
    <w:rsid w:val="00C77A10"/>
  </w:style>
  <w:style w:type="numbering" w:customStyle="1" w:styleId="NoList352">
    <w:name w:val="No List352"/>
    <w:next w:val="NoList"/>
    <w:uiPriority w:val="99"/>
    <w:semiHidden/>
    <w:unhideWhenUsed/>
    <w:rsid w:val="00C77A10"/>
  </w:style>
  <w:style w:type="numbering" w:customStyle="1" w:styleId="NoList452">
    <w:name w:val="No List452"/>
    <w:next w:val="NoList"/>
    <w:uiPriority w:val="99"/>
    <w:semiHidden/>
    <w:unhideWhenUsed/>
    <w:rsid w:val="00C77A10"/>
  </w:style>
  <w:style w:type="numbering" w:customStyle="1" w:styleId="NoList542">
    <w:name w:val="No List542"/>
    <w:next w:val="NoList"/>
    <w:uiPriority w:val="99"/>
    <w:semiHidden/>
    <w:unhideWhenUsed/>
    <w:rsid w:val="00C77A10"/>
  </w:style>
  <w:style w:type="numbering" w:customStyle="1" w:styleId="NoList642">
    <w:name w:val="No List642"/>
    <w:next w:val="NoList"/>
    <w:uiPriority w:val="99"/>
    <w:semiHidden/>
    <w:unhideWhenUsed/>
    <w:rsid w:val="00C77A10"/>
  </w:style>
  <w:style w:type="numbering" w:customStyle="1" w:styleId="NoList742">
    <w:name w:val="No List742"/>
    <w:next w:val="NoList"/>
    <w:uiPriority w:val="99"/>
    <w:semiHidden/>
    <w:unhideWhenUsed/>
    <w:rsid w:val="00C77A10"/>
  </w:style>
  <w:style w:type="numbering" w:customStyle="1" w:styleId="NoList832">
    <w:name w:val="No List832"/>
    <w:next w:val="NoList"/>
    <w:uiPriority w:val="99"/>
    <w:semiHidden/>
    <w:unhideWhenUsed/>
    <w:rsid w:val="00C77A10"/>
  </w:style>
  <w:style w:type="numbering" w:customStyle="1" w:styleId="NoList932">
    <w:name w:val="No List932"/>
    <w:next w:val="NoList"/>
    <w:uiPriority w:val="99"/>
    <w:semiHidden/>
    <w:unhideWhenUsed/>
    <w:rsid w:val="00C77A10"/>
  </w:style>
  <w:style w:type="numbering" w:customStyle="1" w:styleId="NoList1142">
    <w:name w:val="No List1142"/>
    <w:next w:val="NoList"/>
    <w:uiPriority w:val="99"/>
    <w:semiHidden/>
    <w:unhideWhenUsed/>
    <w:rsid w:val="00C77A10"/>
  </w:style>
  <w:style w:type="numbering" w:customStyle="1" w:styleId="NoList2142">
    <w:name w:val="No List2142"/>
    <w:next w:val="NoList"/>
    <w:uiPriority w:val="99"/>
    <w:semiHidden/>
    <w:unhideWhenUsed/>
    <w:rsid w:val="00C77A10"/>
  </w:style>
  <w:style w:type="numbering" w:customStyle="1" w:styleId="NoList3142">
    <w:name w:val="No List3142"/>
    <w:next w:val="NoList"/>
    <w:uiPriority w:val="99"/>
    <w:semiHidden/>
    <w:unhideWhenUsed/>
    <w:rsid w:val="00C77A10"/>
  </w:style>
  <w:style w:type="numbering" w:customStyle="1" w:styleId="NoList4142">
    <w:name w:val="No List4142"/>
    <w:next w:val="NoList"/>
    <w:uiPriority w:val="99"/>
    <w:semiHidden/>
    <w:unhideWhenUsed/>
    <w:rsid w:val="00C77A10"/>
  </w:style>
  <w:style w:type="numbering" w:customStyle="1" w:styleId="NoList5132">
    <w:name w:val="No List5132"/>
    <w:next w:val="NoList"/>
    <w:uiPriority w:val="99"/>
    <w:semiHidden/>
    <w:unhideWhenUsed/>
    <w:rsid w:val="00C77A10"/>
  </w:style>
  <w:style w:type="numbering" w:customStyle="1" w:styleId="NoList6132">
    <w:name w:val="No List6132"/>
    <w:next w:val="NoList"/>
    <w:uiPriority w:val="99"/>
    <w:semiHidden/>
    <w:unhideWhenUsed/>
    <w:rsid w:val="00C77A10"/>
  </w:style>
  <w:style w:type="numbering" w:customStyle="1" w:styleId="NoList7132">
    <w:name w:val="No List7132"/>
    <w:next w:val="NoList"/>
    <w:uiPriority w:val="99"/>
    <w:semiHidden/>
    <w:unhideWhenUsed/>
    <w:rsid w:val="00C77A10"/>
  </w:style>
  <w:style w:type="numbering" w:customStyle="1" w:styleId="NoList8132">
    <w:name w:val="No List8132"/>
    <w:next w:val="NoList"/>
    <w:uiPriority w:val="99"/>
    <w:semiHidden/>
    <w:unhideWhenUsed/>
    <w:rsid w:val="00C77A10"/>
  </w:style>
  <w:style w:type="numbering" w:customStyle="1" w:styleId="NoList9122">
    <w:name w:val="No List9122"/>
    <w:next w:val="NoList"/>
    <w:uiPriority w:val="99"/>
    <w:semiHidden/>
    <w:unhideWhenUsed/>
    <w:rsid w:val="00C77A10"/>
  </w:style>
  <w:style w:type="numbering" w:customStyle="1" w:styleId="LFO1932">
    <w:name w:val="LFO1932"/>
    <w:basedOn w:val="NoList"/>
    <w:rsid w:val="00C77A10"/>
  </w:style>
  <w:style w:type="numbering" w:customStyle="1" w:styleId="NoList1022">
    <w:name w:val="No List1022"/>
    <w:next w:val="NoList"/>
    <w:uiPriority w:val="99"/>
    <w:semiHidden/>
    <w:unhideWhenUsed/>
    <w:rsid w:val="00C77A10"/>
  </w:style>
  <w:style w:type="numbering" w:customStyle="1" w:styleId="LFO19122">
    <w:name w:val="LFO19122"/>
    <w:basedOn w:val="NoList"/>
    <w:rsid w:val="00C77A10"/>
  </w:style>
  <w:style w:type="numbering" w:customStyle="1" w:styleId="NoList1242">
    <w:name w:val="No List1242"/>
    <w:next w:val="NoList"/>
    <w:uiPriority w:val="99"/>
    <w:semiHidden/>
    <w:rsid w:val="00C77A10"/>
  </w:style>
  <w:style w:type="numbering" w:customStyle="1" w:styleId="NoList11142">
    <w:name w:val="No List11142"/>
    <w:next w:val="NoList"/>
    <w:uiPriority w:val="99"/>
    <w:semiHidden/>
    <w:unhideWhenUsed/>
    <w:rsid w:val="00C77A10"/>
  </w:style>
  <w:style w:type="numbering" w:customStyle="1" w:styleId="1420">
    <w:name w:val="无列表142"/>
    <w:next w:val="NoList"/>
    <w:semiHidden/>
    <w:rsid w:val="00C77A10"/>
  </w:style>
  <w:style w:type="numbering" w:customStyle="1" w:styleId="1421">
    <w:name w:val="リストなし142"/>
    <w:next w:val="NoList"/>
    <w:uiPriority w:val="99"/>
    <w:semiHidden/>
    <w:unhideWhenUsed/>
    <w:rsid w:val="00C77A10"/>
  </w:style>
  <w:style w:type="numbering" w:customStyle="1" w:styleId="11420">
    <w:name w:val="无列表1142"/>
    <w:next w:val="NoList"/>
    <w:semiHidden/>
    <w:rsid w:val="00C77A10"/>
  </w:style>
  <w:style w:type="numbering" w:customStyle="1" w:styleId="11321">
    <w:name w:val="リストなし1132"/>
    <w:next w:val="NoList"/>
    <w:uiPriority w:val="99"/>
    <w:semiHidden/>
    <w:unhideWhenUsed/>
    <w:rsid w:val="00C77A10"/>
  </w:style>
  <w:style w:type="numbering" w:customStyle="1" w:styleId="NoList2242">
    <w:name w:val="No List2242"/>
    <w:next w:val="NoList"/>
    <w:uiPriority w:val="99"/>
    <w:semiHidden/>
    <w:unhideWhenUsed/>
    <w:rsid w:val="00C77A10"/>
  </w:style>
  <w:style w:type="numbering" w:customStyle="1" w:styleId="NoList3242">
    <w:name w:val="No List3242"/>
    <w:next w:val="NoList"/>
    <w:uiPriority w:val="99"/>
    <w:semiHidden/>
    <w:unhideWhenUsed/>
    <w:rsid w:val="00C77A10"/>
  </w:style>
  <w:style w:type="numbering" w:customStyle="1" w:styleId="NoList4232">
    <w:name w:val="No List4232"/>
    <w:next w:val="NoList"/>
    <w:uiPriority w:val="99"/>
    <w:semiHidden/>
    <w:unhideWhenUsed/>
    <w:rsid w:val="00C77A10"/>
  </w:style>
  <w:style w:type="numbering" w:customStyle="1" w:styleId="NoList21132">
    <w:name w:val="No List21132"/>
    <w:next w:val="NoList"/>
    <w:uiPriority w:val="99"/>
    <w:semiHidden/>
    <w:unhideWhenUsed/>
    <w:rsid w:val="00C77A10"/>
  </w:style>
  <w:style w:type="numbering" w:customStyle="1" w:styleId="NoList31132">
    <w:name w:val="No List31132"/>
    <w:next w:val="NoList"/>
    <w:uiPriority w:val="99"/>
    <w:semiHidden/>
    <w:unhideWhenUsed/>
    <w:rsid w:val="00C77A10"/>
  </w:style>
  <w:style w:type="numbering" w:customStyle="1" w:styleId="NoList41132">
    <w:name w:val="No List41132"/>
    <w:next w:val="NoList"/>
    <w:uiPriority w:val="99"/>
    <w:semiHidden/>
    <w:unhideWhenUsed/>
    <w:rsid w:val="00C77A10"/>
  </w:style>
  <w:style w:type="numbering" w:customStyle="1" w:styleId="11132">
    <w:name w:val="无列表11132"/>
    <w:next w:val="NoList"/>
    <w:semiHidden/>
    <w:rsid w:val="00C77A10"/>
  </w:style>
  <w:style w:type="numbering" w:customStyle="1" w:styleId="NoList111132">
    <w:name w:val="No List111132"/>
    <w:next w:val="NoList"/>
    <w:uiPriority w:val="99"/>
    <w:semiHidden/>
    <w:unhideWhenUsed/>
    <w:rsid w:val="00C77A10"/>
  </w:style>
  <w:style w:type="numbering" w:customStyle="1" w:styleId="NoList12132">
    <w:name w:val="No List12132"/>
    <w:next w:val="NoList"/>
    <w:uiPriority w:val="99"/>
    <w:semiHidden/>
    <w:unhideWhenUsed/>
    <w:rsid w:val="00C77A10"/>
  </w:style>
  <w:style w:type="numbering" w:customStyle="1" w:styleId="NoList22132">
    <w:name w:val="No List22132"/>
    <w:next w:val="NoList"/>
    <w:uiPriority w:val="99"/>
    <w:semiHidden/>
    <w:unhideWhenUsed/>
    <w:rsid w:val="00C77A10"/>
  </w:style>
  <w:style w:type="numbering" w:customStyle="1" w:styleId="NoList32132">
    <w:name w:val="No List32132"/>
    <w:next w:val="NoList"/>
    <w:uiPriority w:val="99"/>
    <w:semiHidden/>
    <w:unhideWhenUsed/>
    <w:rsid w:val="00C77A10"/>
  </w:style>
  <w:style w:type="numbering" w:customStyle="1" w:styleId="218">
    <w:name w:val="无列表21"/>
    <w:next w:val="NoList"/>
    <w:uiPriority w:val="99"/>
    <w:semiHidden/>
    <w:unhideWhenUsed/>
    <w:rsid w:val="00C77A10"/>
  </w:style>
  <w:style w:type="numbering" w:customStyle="1" w:styleId="31a">
    <w:name w:val="无列表31"/>
    <w:next w:val="NoList"/>
    <w:uiPriority w:val="99"/>
    <w:semiHidden/>
    <w:unhideWhenUsed/>
    <w:rsid w:val="00C77A10"/>
  </w:style>
  <w:style w:type="numbering" w:customStyle="1" w:styleId="111111">
    <w:name w:val="无列表111111"/>
    <w:next w:val="NoList"/>
    <w:semiHidden/>
    <w:rsid w:val="00C77A10"/>
  </w:style>
  <w:style w:type="numbering" w:customStyle="1" w:styleId="LFO19211">
    <w:name w:val="LFO19211"/>
    <w:basedOn w:val="NoList"/>
    <w:rsid w:val="00C77A10"/>
  </w:style>
  <w:style w:type="numbering" w:customStyle="1" w:styleId="LFO1911111">
    <w:name w:val="LFO1911111"/>
    <w:basedOn w:val="NoList"/>
    <w:rsid w:val="00C77A10"/>
  </w:style>
  <w:style w:type="numbering" w:customStyle="1" w:styleId="1510">
    <w:name w:val="无列表151"/>
    <w:next w:val="NoList"/>
    <w:semiHidden/>
    <w:rsid w:val="00C77A10"/>
  </w:style>
  <w:style w:type="numbering" w:customStyle="1" w:styleId="1511">
    <w:name w:val="リストなし151"/>
    <w:next w:val="NoList"/>
    <w:uiPriority w:val="99"/>
    <w:semiHidden/>
    <w:unhideWhenUsed/>
    <w:rsid w:val="00C77A10"/>
  </w:style>
  <w:style w:type="numbering" w:customStyle="1" w:styleId="NoList181">
    <w:name w:val="No List181"/>
    <w:next w:val="NoList"/>
    <w:uiPriority w:val="99"/>
    <w:semiHidden/>
    <w:unhideWhenUsed/>
    <w:rsid w:val="00C77A10"/>
  </w:style>
  <w:style w:type="numbering" w:customStyle="1" w:styleId="11510">
    <w:name w:val="无列表1151"/>
    <w:next w:val="NoList"/>
    <w:semiHidden/>
    <w:rsid w:val="00C77A10"/>
  </w:style>
  <w:style w:type="numbering" w:customStyle="1" w:styleId="11411">
    <w:name w:val="リストなし1141"/>
    <w:next w:val="NoList"/>
    <w:uiPriority w:val="99"/>
    <w:semiHidden/>
    <w:unhideWhenUsed/>
    <w:rsid w:val="00C77A10"/>
  </w:style>
  <w:style w:type="numbering" w:customStyle="1" w:styleId="NoList261">
    <w:name w:val="No List261"/>
    <w:next w:val="NoList"/>
    <w:uiPriority w:val="99"/>
    <w:semiHidden/>
    <w:unhideWhenUsed/>
    <w:rsid w:val="00C77A10"/>
  </w:style>
  <w:style w:type="numbering" w:customStyle="1" w:styleId="NoList361">
    <w:name w:val="No List361"/>
    <w:next w:val="NoList"/>
    <w:uiPriority w:val="99"/>
    <w:semiHidden/>
    <w:unhideWhenUsed/>
    <w:rsid w:val="00C77A10"/>
  </w:style>
  <w:style w:type="numbering" w:customStyle="1" w:styleId="NoList1151">
    <w:name w:val="No List1151"/>
    <w:next w:val="NoList"/>
    <w:uiPriority w:val="99"/>
    <w:semiHidden/>
    <w:unhideWhenUsed/>
    <w:rsid w:val="00C77A10"/>
  </w:style>
  <w:style w:type="numbering" w:customStyle="1" w:styleId="NoList461">
    <w:name w:val="No List461"/>
    <w:next w:val="NoList"/>
    <w:uiPriority w:val="99"/>
    <w:semiHidden/>
    <w:unhideWhenUsed/>
    <w:rsid w:val="00C77A10"/>
  </w:style>
  <w:style w:type="numbering" w:customStyle="1" w:styleId="NoList551">
    <w:name w:val="No List551"/>
    <w:next w:val="NoList"/>
    <w:uiPriority w:val="99"/>
    <w:semiHidden/>
    <w:unhideWhenUsed/>
    <w:rsid w:val="00C77A10"/>
  </w:style>
  <w:style w:type="numbering" w:customStyle="1" w:styleId="NoList11151">
    <w:name w:val="No List11151"/>
    <w:next w:val="NoList"/>
    <w:uiPriority w:val="99"/>
    <w:semiHidden/>
    <w:unhideWhenUsed/>
    <w:rsid w:val="00C77A10"/>
  </w:style>
  <w:style w:type="numbering" w:customStyle="1" w:styleId="NoList2151">
    <w:name w:val="No List2151"/>
    <w:next w:val="NoList"/>
    <w:uiPriority w:val="99"/>
    <w:semiHidden/>
    <w:unhideWhenUsed/>
    <w:rsid w:val="00C77A10"/>
  </w:style>
  <w:style w:type="numbering" w:customStyle="1" w:styleId="NoList3151">
    <w:name w:val="No List3151"/>
    <w:next w:val="NoList"/>
    <w:uiPriority w:val="99"/>
    <w:semiHidden/>
    <w:unhideWhenUsed/>
    <w:rsid w:val="00C77A10"/>
  </w:style>
  <w:style w:type="numbering" w:customStyle="1" w:styleId="NoList4151">
    <w:name w:val="No List4151"/>
    <w:next w:val="NoList"/>
    <w:uiPriority w:val="99"/>
    <w:semiHidden/>
    <w:unhideWhenUsed/>
    <w:rsid w:val="00C77A10"/>
  </w:style>
  <w:style w:type="numbering" w:customStyle="1" w:styleId="NoList651">
    <w:name w:val="No List651"/>
    <w:next w:val="NoList"/>
    <w:uiPriority w:val="99"/>
    <w:semiHidden/>
    <w:unhideWhenUsed/>
    <w:rsid w:val="00C77A10"/>
  </w:style>
  <w:style w:type="numbering" w:customStyle="1" w:styleId="NoList751">
    <w:name w:val="No List751"/>
    <w:next w:val="NoList"/>
    <w:uiPriority w:val="99"/>
    <w:semiHidden/>
    <w:unhideWhenUsed/>
    <w:rsid w:val="00C77A10"/>
  </w:style>
  <w:style w:type="numbering" w:customStyle="1" w:styleId="NoList1251">
    <w:name w:val="No List1251"/>
    <w:next w:val="NoList"/>
    <w:uiPriority w:val="99"/>
    <w:semiHidden/>
    <w:unhideWhenUsed/>
    <w:rsid w:val="00C77A10"/>
  </w:style>
  <w:style w:type="numbering" w:customStyle="1" w:styleId="NoList2251">
    <w:name w:val="No List2251"/>
    <w:next w:val="NoList"/>
    <w:uiPriority w:val="99"/>
    <w:semiHidden/>
    <w:unhideWhenUsed/>
    <w:rsid w:val="00C77A10"/>
  </w:style>
  <w:style w:type="numbering" w:customStyle="1" w:styleId="NoList3251">
    <w:name w:val="No List3251"/>
    <w:next w:val="NoList"/>
    <w:uiPriority w:val="99"/>
    <w:semiHidden/>
    <w:unhideWhenUsed/>
    <w:rsid w:val="00C77A10"/>
  </w:style>
  <w:style w:type="numbering" w:customStyle="1" w:styleId="NoList4241">
    <w:name w:val="No List4241"/>
    <w:next w:val="NoList"/>
    <w:uiPriority w:val="99"/>
    <w:semiHidden/>
    <w:unhideWhenUsed/>
    <w:rsid w:val="00C77A10"/>
  </w:style>
  <w:style w:type="numbering" w:customStyle="1" w:styleId="NoList5141">
    <w:name w:val="No List5141"/>
    <w:next w:val="NoList"/>
    <w:uiPriority w:val="99"/>
    <w:semiHidden/>
    <w:unhideWhenUsed/>
    <w:rsid w:val="00C77A10"/>
  </w:style>
  <w:style w:type="numbering" w:customStyle="1" w:styleId="NoList21141">
    <w:name w:val="No List21141"/>
    <w:next w:val="NoList"/>
    <w:uiPriority w:val="99"/>
    <w:semiHidden/>
    <w:unhideWhenUsed/>
    <w:rsid w:val="00C77A10"/>
  </w:style>
  <w:style w:type="numbering" w:customStyle="1" w:styleId="NoList31141">
    <w:name w:val="No List31141"/>
    <w:next w:val="NoList"/>
    <w:uiPriority w:val="99"/>
    <w:semiHidden/>
    <w:unhideWhenUsed/>
    <w:rsid w:val="00C77A10"/>
  </w:style>
  <w:style w:type="numbering" w:customStyle="1" w:styleId="NoList41141">
    <w:name w:val="No List41141"/>
    <w:next w:val="NoList"/>
    <w:uiPriority w:val="99"/>
    <w:semiHidden/>
    <w:unhideWhenUsed/>
    <w:rsid w:val="00C77A10"/>
  </w:style>
  <w:style w:type="numbering" w:customStyle="1" w:styleId="NoList6141">
    <w:name w:val="No List6141"/>
    <w:next w:val="NoList"/>
    <w:uiPriority w:val="99"/>
    <w:semiHidden/>
    <w:unhideWhenUsed/>
    <w:rsid w:val="00C77A10"/>
  </w:style>
  <w:style w:type="numbering" w:customStyle="1" w:styleId="11141">
    <w:name w:val="无列表11141"/>
    <w:next w:val="NoList"/>
    <w:semiHidden/>
    <w:rsid w:val="00C77A10"/>
  </w:style>
  <w:style w:type="numbering" w:customStyle="1" w:styleId="NoList111141">
    <w:name w:val="No List111141"/>
    <w:next w:val="NoList"/>
    <w:uiPriority w:val="99"/>
    <w:semiHidden/>
    <w:unhideWhenUsed/>
    <w:rsid w:val="00C77A10"/>
  </w:style>
  <w:style w:type="numbering" w:customStyle="1" w:styleId="NoList7141">
    <w:name w:val="No List7141"/>
    <w:next w:val="NoList"/>
    <w:uiPriority w:val="99"/>
    <w:semiHidden/>
    <w:unhideWhenUsed/>
    <w:rsid w:val="00C77A10"/>
  </w:style>
  <w:style w:type="numbering" w:customStyle="1" w:styleId="NoList12141">
    <w:name w:val="No List12141"/>
    <w:next w:val="NoList"/>
    <w:uiPriority w:val="99"/>
    <w:semiHidden/>
    <w:unhideWhenUsed/>
    <w:rsid w:val="00C77A10"/>
  </w:style>
  <w:style w:type="numbering" w:customStyle="1" w:styleId="NoList22141">
    <w:name w:val="No List22141"/>
    <w:next w:val="NoList"/>
    <w:uiPriority w:val="99"/>
    <w:semiHidden/>
    <w:unhideWhenUsed/>
    <w:rsid w:val="00C77A10"/>
  </w:style>
  <w:style w:type="numbering" w:customStyle="1" w:styleId="NoList32141">
    <w:name w:val="No List32141"/>
    <w:next w:val="NoList"/>
    <w:uiPriority w:val="99"/>
    <w:semiHidden/>
    <w:unhideWhenUsed/>
    <w:rsid w:val="00C77A10"/>
  </w:style>
  <w:style w:type="numbering" w:customStyle="1" w:styleId="NoList841">
    <w:name w:val="No List841"/>
    <w:next w:val="NoList"/>
    <w:uiPriority w:val="99"/>
    <w:semiHidden/>
    <w:unhideWhenUsed/>
    <w:rsid w:val="00C77A10"/>
  </w:style>
  <w:style w:type="numbering" w:customStyle="1" w:styleId="NoList941">
    <w:name w:val="No List941"/>
    <w:next w:val="NoList"/>
    <w:uiPriority w:val="99"/>
    <w:semiHidden/>
    <w:unhideWhenUsed/>
    <w:rsid w:val="00C77A10"/>
  </w:style>
  <w:style w:type="numbering" w:customStyle="1" w:styleId="NoList8141">
    <w:name w:val="No List8141"/>
    <w:next w:val="NoList"/>
    <w:uiPriority w:val="99"/>
    <w:semiHidden/>
    <w:unhideWhenUsed/>
    <w:rsid w:val="00C77A10"/>
  </w:style>
  <w:style w:type="numbering" w:customStyle="1" w:styleId="NoList9131">
    <w:name w:val="No List9131"/>
    <w:next w:val="NoList"/>
    <w:uiPriority w:val="99"/>
    <w:semiHidden/>
    <w:unhideWhenUsed/>
    <w:rsid w:val="00C77A10"/>
  </w:style>
  <w:style w:type="numbering" w:customStyle="1" w:styleId="NoList1031">
    <w:name w:val="No List1031"/>
    <w:next w:val="NoList"/>
    <w:uiPriority w:val="99"/>
    <w:semiHidden/>
    <w:unhideWhenUsed/>
    <w:rsid w:val="00C77A10"/>
  </w:style>
  <w:style w:type="numbering" w:customStyle="1" w:styleId="LFO19131">
    <w:name w:val="LFO19131"/>
    <w:basedOn w:val="NoList"/>
    <w:rsid w:val="00C77A10"/>
  </w:style>
  <w:style w:type="numbering" w:customStyle="1" w:styleId="12110">
    <w:name w:val="无列表1211"/>
    <w:next w:val="NoList"/>
    <w:semiHidden/>
    <w:rsid w:val="00C77A10"/>
  </w:style>
  <w:style w:type="numbering" w:customStyle="1" w:styleId="12111">
    <w:name w:val="リストなし1211"/>
    <w:next w:val="NoList"/>
    <w:uiPriority w:val="99"/>
    <w:semiHidden/>
    <w:unhideWhenUsed/>
    <w:rsid w:val="00C77A10"/>
  </w:style>
  <w:style w:type="numbering" w:customStyle="1" w:styleId="111112">
    <w:name w:val="リストなし11111"/>
    <w:next w:val="NoList"/>
    <w:uiPriority w:val="99"/>
    <w:semiHidden/>
    <w:unhideWhenUsed/>
    <w:rsid w:val="00C77A10"/>
  </w:style>
  <w:style w:type="numbering" w:customStyle="1" w:styleId="NoList1311">
    <w:name w:val="No List1311"/>
    <w:next w:val="NoList"/>
    <w:uiPriority w:val="99"/>
    <w:semiHidden/>
    <w:unhideWhenUsed/>
    <w:rsid w:val="00C77A10"/>
  </w:style>
  <w:style w:type="numbering" w:customStyle="1" w:styleId="NoList2311">
    <w:name w:val="No List2311"/>
    <w:next w:val="NoList"/>
    <w:uiPriority w:val="99"/>
    <w:semiHidden/>
    <w:unhideWhenUsed/>
    <w:rsid w:val="00C77A10"/>
  </w:style>
  <w:style w:type="numbering" w:customStyle="1" w:styleId="NoList3311">
    <w:name w:val="No List3311"/>
    <w:next w:val="NoList"/>
    <w:uiPriority w:val="99"/>
    <w:semiHidden/>
    <w:unhideWhenUsed/>
    <w:rsid w:val="00C77A10"/>
  </w:style>
  <w:style w:type="numbering" w:customStyle="1" w:styleId="NoList4311">
    <w:name w:val="No List4311"/>
    <w:next w:val="NoList"/>
    <w:uiPriority w:val="99"/>
    <w:semiHidden/>
    <w:unhideWhenUsed/>
    <w:rsid w:val="00C77A10"/>
  </w:style>
  <w:style w:type="numbering" w:customStyle="1" w:styleId="NoList5211">
    <w:name w:val="No List5211"/>
    <w:next w:val="NoList"/>
    <w:uiPriority w:val="99"/>
    <w:semiHidden/>
    <w:unhideWhenUsed/>
    <w:rsid w:val="00C77A10"/>
  </w:style>
  <w:style w:type="numbering" w:customStyle="1" w:styleId="NoList6211">
    <w:name w:val="No List6211"/>
    <w:next w:val="NoList"/>
    <w:uiPriority w:val="99"/>
    <w:semiHidden/>
    <w:unhideWhenUsed/>
    <w:rsid w:val="00C77A10"/>
  </w:style>
  <w:style w:type="numbering" w:customStyle="1" w:styleId="NoList7211">
    <w:name w:val="No List7211"/>
    <w:next w:val="NoList"/>
    <w:uiPriority w:val="99"/>
    <w:semiHidden/>
    <w:unhideWhenUsed/>
    <w:rsid w:val="00C77A10"/>
  </w:style>
  <w:style w:type="numbering" w:customStyle="1" w:styleId="NoList11211">
    <w:name w:val="No List11211"/>
    <w:next w:val="NoList"/>
    <w:uiPriority w:val="99"/>
    <w:semiHidden/>
    <w:unhideWhenUsed/>
    <w:rsid w:val="00C77A10"/>
  </w:style>
  <w:style w:type="numbering" w:customStyle="1" w:styleId="NoList21211">
    <w:name w:val="No List21211"/>
    <w:next w:val="NoList"/>
    <w:uiPriority w:val="99"/>
    <w:semiHidden/>
    <w:unhideWhenUsed/>
    <w:rsid w:val="00C77A10"/>
  </w:style>
  <w:style w:type="numbering" w:customStyle="1" w:styleId="NoList31211">
    <w:name w:val="No List31211"/>
    <w:next w:val="NoList"/>
    <w:uiPriority w:val="99"/>
    <w:semiHidden/>
    <w:unhideWhenUsed/>
    <w:rsid w:val="00C77A10"/>
  </w:style>
  <w:style w:type="numbering" w:customStyle="1" w:styleId="NoList41211">
    <w:name w:val="No List41211"/>
    <w:next w:val="NoList"/>
    <w:uiPriority w:val="99"/>
    <w:semiHidden/>
    <w:unhideWhenUsed/>
    <w:rsid w:val="00C77A10"/>
  </w:style>
  <w:style w:type="numbering" w:customStyle="1" w:styleId="NoList51111">
    <w:name w:val="No List51111"/>
    <w:next w:val="NoList"/>
    <w:uiPriority w:val="99"/>
    <w:semiHidden/>
    <w:unhideWhenUsed/>
    <w:rsid w:val="00C77A10"/>
  </w:style>
  <w:style w:type="numbering" w:customStyle="1" w:styleId="NoList61111">
    <w:name w:val="No List61111"/>
    <w:next w:val="NoList"/>
    <w:uiPriority w:val="99"/>
    <w:semiHidden/>
    <w:unhideWhenUsed/>
    <w:rsid w:val="00C77A10"/>
  </w:style>
  <w:style w:type="numbering" w:customStyle="1" w:styleId="NoList71111">
    <w:name w:val="No List71111"/>
    <w:next w:val="NoList"/>
    <w:uiPriority w:val="99"/>
    <w:semiHidden/>
    <w:unhideWhenUsed/>
    <w:rsid w:val="00C77A10"/>
  </w:style>
  <w:style w:type="numbering" w:customStyle="1" w:styleId="NoList81111">
    <w:name w:val="No List81111"/>
    <w:next w:val="NoList"/>
    <w:uiPriority w:val="99"/>
    <w:semiHidden/>
    <w:unhideWhenUsed/>
    <w:rsid w:val="00C77A10"/>
  </w:style>
  <w:style w:type="numbering" w:customStyle="1" w:styleId="NoList12211">
    <w:name w:val="No List12211"/>
    <w:next w:val="NoList"/>
    <w:uiPriority w:val="99"/>
    <w:semiHidden/>
    <w:rsid w:val="00C77A10"/>
  </w:style>
  <w:style w:type="numbering" w:customStyle="1" w:styleId="NoList111211">
    <w:name w:val="No List111211"/>
    <w:next w:val="NoList"/>
    <w:uiPriority w:val="99"/>
    <w:semiHidden/>
    <w:unhideWhenUsed/>
    <w:rsid w:val="00C77A10"/>
  </w:style>
  <w:style w:type="numbering" w:customStyle="1" w:styleId="112110">
    <w:name w:val="无列表11211"/>
    <w:next w:val="NoList"/>
    <w:semiHidden/>
    <w:rsid w:val="00C77A10"/>
  </w:style>
  <w:style w:type="numbering" w:customStyle="1" w:styleId="NoList22211">
    <w:name w:val="No List22211"/>
    <w:next w:val="NoList"/>
    <w:uiPriority w:val="99"/>
    <w:semiHidden/>
    <w:unhideWhenUsed/>
    <w:rsid w:val="00C77A10"/>
  </w:style>
  <w:style w:type="numbering" w:customStyle="1" w:styleId="NoList32211">
    <w:name w:val="No List32211"/>
    <w:next w:val="NoList"/>
    <w:uiPriority w:val="99"/>
    <w:semiHidden/>
    <w:unhideWhenUsed/>
    <w:rsid w:val="00C77A10"/>
  </w:style>
  <w:style w:type="numbering" w:customStyle="1" w:styleId="NoList42111">
    <w:name w:val="No List42111"/>
    <w:next w:val="NoList"/>
    <w:uiPriority w:val="99"/>
    <w:semiHidden/>
    <w:unhideWhenUsed/>
    <w:rsid w:val="00C77A10"/>
  </w:style>
  <w:style w:type="numbering" w:customStyle="1" w:styleId="NoList211111">
    <w:name w:val="No List211111"/>
    <w:next w:val="NoList"/>
    <w:uiPriority w:val="99"/>
    <w:semiHidden/>
    <w:unhideWhenUsed/>
    <w:rsid w:val="00C77A10"/>
  </w:style>
  <w:style w:type="numbering" w:customStyle="1" w:styleId="NoList311111">
    <w:name w:val="No List311111"/>
    <w:next w:val="NoList"/>
    <w:uiPriority w:val="99"/>
    <w:semiHidden/>
    <w:unhideWhenUsed/>
    <w:rsid w:val="00C77A10"/>
  </w:style>
  <w:style w:type="numbering" w:customStyle="1" w:styleId="NoList411111">
    <w:name w:val="No List411111"/>
    <w:next w:val="NoList"/>
    <w:uiPriority w:val="99"/>
    <w:semiHidden/>
    <w:unhideWhenUsed/>
    <w:rsid w:val="00C77A10"/>
  </w:style>
  <w:style w:type="numbering" w:customStyle="1" w:styleId="NoList11111111">
    <w:name w:val="No List11111111"/>
    <w:next w:val="NoList"/>
    <w:uiPriority w:val="99"/>
    <w:semiHidden/>
    <w:unhideWhenUsed/>
    <w:rsid w:val="00C77A10"/>
  </w:style>
  <w:style w:type="numbering" w:customStyle="1" w:styleId="NoList121111">
    <w:name w:val="No List121111"/>
    <w:next w:val="NoList"/>
    <w:uiPriority w:val="99"/>
    <w:semiHidden/>
    <w:unhideWhenUsed/>
    <w:rsid w:val="00C77A10"/>
  </w:style>
  <w:style w:type="numbering" w:customStyle="1" w:styleId="NoList221111">
    <w:name w:val="No List221111"/>
    <w:next w:val="NoList"/>
    <w:uiPriority w:val="99"/>
    <w:semiHidden/>
    <w:unhideWhenUsed/>
    <w:rsid w:val="00C77A10"/>
  </w:style>
  <w:style w:type="numbering" w:customStyle="1" w:styleId="NoList321111">
    <w:name w:val="No List321111"/>
    <w:next w:val="NoList"/>
    <w:uiPriority w:val="99"/>
    <w:semiHidden/>
    <w:unhideWhenUsed/>
    <w:rsid w:val="00C77A10"/>
  </w:style>
  <w:style w:type="numbering" w:customStyle="1" w:styleId="NoList1411">
    <w:name w:val="No List1411"/>
    <w:next w:val="NoList"/>
    <w:uiPriority w:val="99"/>
    <w:semiHidden/>
    <w:unhideWhenUsed/>
    <w:rsid w:val="00C77A10"/>
  </w:style>
  <w:style w:type="numbering" w:customStyle="1" w:styleId="NoList1511">
    <w:name w:val="No List1511"/>
    <w:next w:val="NoList"/>
    <w:uiPriority w:val="99"/>
    <w:semiHidden/>
    <w:unhideWhenUsed/>
    <w:rsid w:val="00C77A10"/>
  </w:style>
  <w:style w:type="numbering" w:customStyle="1" w:styleId="NoList2411">
    <w:name w:val="No List2411"/>
    <w:next w:val="NoList"/>
    <w:uiPriority w:val="99"/>
    <w:semiHidden/>
    <w:unhideWhenUsed/>
    <w:rsid w:val="00C77A10"/>
  </w:style>
  <w:style w:type="numbering" w:customStyle="1" w:styleId="NoList3411">
    <w:name w:val="No List3411"/>
    <w:next w:val="NoList"/>
    <w:uiPriority w:val="99"/>
    <w:semiHidden/>
    <w:unhideWhenUsed/>
    <w:rsid w:val="00C77A10"/>
  </w:style>
  <w:style w:type="numbering" w:customStyle="1" w:styleId="NoList4411">
    <w:name w:val="No List4411"/>
    <w:next w:val="NoList"/>
    <w:uiPriority w:val="99"/>
    <w:semiHidden/>
    <w:unhideWhenUsed/>
    <w:rsid w:val="00C77A10"/>
  </w:style>
  <w:style w:type="numbering" w:customStyle="1" w:styleId="NoList5311">
    <w:name w:val="No List5311"/>
    <w:next w:val="NoList"/>
    <w:uiPriority w:val="99"/>
    <w:semiHidden/>
    <w:unhideWhenUsed/>
    <w:rsid w:val="00C77A10"/>
  </w:style>
  <w:style w:type="numbering" w:customStyle="1" w:styleId="NoList6311">
    <w:name w:val="No List6311"/>
    <w:next w:val="NoList"/>
    <w:uiPriority w:val="99"/>
    <w:semiHidden/>
    <w:unhideWhenUsed/>
    <w:rsid w:val="00C77A10"/>
  </w:style>
  <w:style w:type="numbering" w:customStyle="1" w:styleId="NoList7311">
    <w:name w:val="No List7311"/>
    <w:next w:val="NoList"/>
    <w:uiPriority w:val="99"/>
    <w:semiHidden/>
    <w:unhideWhenUsed/>
    <w:rsid w:val="00C77A10"/>
  </w:style>
  <w:style w:type="numbering" w:customStyle="1" w:styleId="NoList8211">
    <w:name w:val="No List8211"/>
    <w:next w:val="NoList"/>
    <w:uiPriority w:val="99"/>
    <w:semiHidden/>
    <w:unhideWhenUsed/>
    <w:rsid w:val="00C77A10"/>
  </w:style>
  <w:style w:type="numbering" w:customStyle="1" w:styleId="NoList9211">
    <w:name w:val="No List9211"/>
    <w:next w:val="NoList"/>
    <w:uiPriority w:val="99"/>
    <w:semiHidden/>
    <w:unhideWhenUsed/>
    <w:rsid w:val="00C77A10"/>
  </w:style>
  <w:style w:type="numbering" w:customStyle="1" w:styleId="NoList11311">
    <w:name w:val="No List11311"/>
    <w:next w:val="NoList"/>
    <w:uiPriority w:val="99"/>
    <w:semiHidden/>
    <w:unhideWhenUsed/>
    <w:rsid w:val="00C77A10"/>
  </w:style>
  <w:style w:type="numbering" w:customStyle="1" w:styleId="NoList21311">
    <w:name w:val="No List21311"/>
    <w:next w:val="NoList"/>
    <w:uiPriority w:val="99"/>
    <w:semiHidden/>
    <w:unhideWhenUsed/>
    <w:rsid w:val="00C77A10"/>
  </w:style>
  <w:style w:type="numbering" w:customStyle="1" w:styleId="NoList31311">
    <w:name w:val="No List31311"/>
    <w:next w:val="NoList"/>
    <w:uiPriority w:val="99"/>
    <w:semiHidden/>
    <w:unhideWhenUsed/>
    <w:rsid w:val="00C77A10"/>
  </w:style>
  <w:style w:type="numbering" w:customStyle="1" w:styleId="NoList41311">
    <w:name w:val="No List41311"/>
    <w:next w:val="NoList"/>
    <w:uiPriority w:val="99"/>
    <w:semiHidden/>
    <w:unhideWhenUsed/>
    <w:rsid w:val="00C77A10"/>
  </w:style>
  <w:style w:type="numbering" w:customStyle="1" w:styleId="NoList51211">
    <w:name w:val="No List51211"/>
    <w:next w:val="NoList"/>
    <w:uiPriority w:val="99"/>
    <w:semiHidden/>
    <w:unhideWhenUsed/>
    <w:rsid w:val="00C77A10"/>
  </w:style>
  <w:style w:type="numbering" w:customStyle="1" w:styleId="NoList61211">
    <w:name w:val="No List61211"/>
    <w:next w:val="NoList"/>
    <w:uiPriority w:val="99"/>
    <w:semiHidden/>
    <w:unhideWhenUsed/>
    <w:rsid w:val="00C77A10"/>
  </w:style>
  <w:style w:type="numbering" w:customStyle="1" w:styleId="NoList71211">
    <w:name w:val="No List71211"/>
    <w:next w:val="NoList"/>
    <w:uiPriority w:val="99"/>
    <w:semiHidden/>
    <w:unhideWhenUsed/>
    <w:rsid w:val="00C77A10"/>
  </w:style>
  <w:style w:type="numbering" w:customStyle="1" w:styleId="NoList81211">
    <w:name w:val="No List81211"/>
    <w:next w:val="NoList"/>
    <w:uiPriority w:val="99"/>
    <w:semiHidden/>
    <w:unhideWhenUsed/>
    <w:rsid w:val="00C77A10"/>
  </w:style>
  <w:style w:type="numbering" w:customStyle="1" w:styleId="NoList91111">
    <w:name w:val="No List91111"/>
    <w:next w:val="NoList"/>
    <w:uiPriority w:val="99"/>
    <w:semiHidden/>
    <w:unhideWhenUsed/>
    <w:rsid w:val="00C77A10"/>
  </w:style>
  <w:style w:type="numbering" w:customStyle="1" w:styleId="NoList10111">
    <w:name w:val="No List10111"/>
    <w:next w:val="NoList"/>
    <w:uiPriority w:val="99"/>
    <w:semiHidden/>
    <w:unhideWhenUsed/>
    <w:rsid w:val="00C77A10"/>
  </w:style>
  <w:style w:type="numbering" w:customStyle="1" w:styleId="NoList12311">
    <w:name w:val="No List12311"/>
    <w:next w:val="NoList"/>
    <w:uiPriority w:val="99"/>
    <w:semiHidden/>
    <w:rsid w:val="00C77A10"/>
  </w:style>
  <w:style w:type="numbering" w:customStyle="1" w:styleId="NoList111311">
    <w:name w:val="No List111311"/>
    <w:next w:val="NoList"/>
    <w:uiPriority w:val="99"/>
    <w:semiHidden/>
    <w:unhideWhenUsed/>
    <w:rsid w:val="00C77A10"/>
  </w:style>
  <w:style w:type="numbering" w:customStyle="1" w:styleId="13110">
    <w:name w:val="无列表1311"/>
    <w:next w:val="NoList"/>
    <w:semiHidden/>
    <w:rsid w:val="00C77A10"/>
  </w:style>
  <w:style w:type="numbering" w:customStyle="1" w:styleId="13111">
    <w:name w:val="リストなし1311"/>
    <w:next w:val="NoList"/>
    <w:uiPriority w:val="99"/>
    <w:semiHidden/>
    <w:unhideWhenUsed/>
    <w:rsid w:val="00C77A10"/>
  </w:style>
  <w:style w:type="numbering" w:customStyle="1" w:styleId="113110">
    <w:name w:val="无列表11311"/>
    <w:next w:val="NoList"/>
    <w:semiHidden/>
    <w:rsid w:val="00C77A10"/>
  </w:style>
  <w:style w:type="numbering" w:customStyle="1" w:styleId="112111">
    <w:name w:val="リストなし11211"/>
    <w:next w:val="NoList"/>
    <w:uiPriority w:val="99"/>
    <w:semiHidden/>
    <w:unhideWhenUsed/>
    <w:rsid w:val="00C77A10"/>
  </w:style>
  <w:style w:type="numbering" w:customStyle="1" w:styleId="NoList22311">
    <w:name w:val="No List22311"/>
    <w:next w:val="NoList"/>
    <w:uiPriority w:val="99"/>
    <w:semiHidden/>
    <w:unhideWhenUsed/>
    <w:rsid w:val="00C77A10"/>
  </w:style>
  <w:style w:type="numbering" w:customStyle="1" w:styleId="NoList32311">
    <w:name w:val="No List32311"/>
    <w:next w:val="NoList"/>
    <w:uiPriority w:val="99"/>
    <w:semiHidden/>
    <w:unhideWhenUsed/>
    <w:rsid w:val="00C77A10"/>
  </w:style>
  <w:style w:type="numbering" w:customStyle="1" w:styleId="NoList42211">
    <w:name w:val="No List42211"/>
    <w:next w:val="NoList"/>
    <w:uiPriority w:val="99"/>
    <w:semiHidden/>
    <w:unhideWhenUsed/>
    <w:rsid w:val="00C77A10"/>
  </w:style>
  <w:style w:type="numbering" w:customStyle="1" w:styleId="NoList211211">
    <w:name w:val="No List211211"/>
    <w:next w:val="NoList"/>
    <w:uiPriority w:val="99"/>
    <w:semiHidden/>
    <w:unhideWhenUsed/>
    <w:rsid w:val="00C77A10"/>
  </w:style>
  <w:style w:type="numbering" w:customStyle="1" w:styleId="NoList311211">
    <w:name w:val="No List311211"/>
    <w:next w:val="NoList"/>
    <w:uiPriority w:val="99"/>
    <w:semiHidden/>
    <w:unhideWhenUsed/>
    <w:rsid w:val="00C77A10"/>
  </w:style>
  <w:style w:type="numbering" w:customStyle="1" w:styleId="NoList411211">
    <w:name w:val="No List411211"/>
    <w:next w:val="NoList"/>
    <w:uiPriority w:val="99"/>
    <w:semiHidden/>
    <w:unhideWhenUsed/>
    <w:rsid w:val="00C77A10"/>
  </w:style>
  <w:style w:type="numbering" w:customStyle="1" w:styleId="111211">
    <w:name w:val="无列表111211"/>
    <w:next w:val="NoList"/>
    <w:semiHidden/>
    <w:rsid w:val="00C77A10"/>
  </w:style>
  <w:style w:type="numbering" w:customStyle="1" w:styleId="NoList1111211">
    <w:name w:val="No List1111211"/>
    <w:next w:val="NoList"/>
    <w:uiPriority w:val="99"/>
    <w:semiHidden/>
    <w:unhideWhenUsed/>
    <w:rsid w:val="00C77A10"/>
  </w:style>
  <w:style w:type="numbering" w:customStyle="1" w:styleId="NoList121211">
    <w:name w:val="No List121211"/>
    <w:next w:val="NoList"/>
    <w:uiPriority w:val="99"/>
    <w:semiHidden/>
    <w:unhideWhenUsed/>
    <w:rsid w:val="00C77A10"/>
  </w:style>
  <w:style w:type="numbering" w:customStyle="1" w:styleId="NoList221211">
    <w:name w:val="No List221211"/>
    <w:next w:val="NoList"/>
    <w:uiPriority w:val="99"/>
    <w:semiHidden/>
    <w:unhideWhenUsed/>
    <w:rsid w:val="00C77A10"/>
  </w:style>
  <w:style w:type="numbering" w:customStyle="1" w:styleId="NoList321211">
    <w:name w:val="No List321211"/>
    <w:next w:val="NoList"/>
    <w:uiPriority w:val="99"/>
    <w:semiHidden/>
    <w:unhideWhenUsed/>
    <w:rsid w:val="00C77A10"/>
  </w:style>
  <w:style w:type="numbering" w:customStyle="1" w:styleId="NoList1611">
    <w:name w:val="No List1611"/>
    <w:next w:val="NoList"/>
    <w:uiPriority w:val="99"/>
    <w:semiHidden/>
    <w:unhideWhenUsed/>
    <w:rsid w:val="00C77A10"/>
  </w:style>
  <w:style w:type="numbering" w:customStyle="1" w:styleId="NoList1711">
    <w:name w:val="No List1711"/>
    <w:next w:val="NoList"/>
    <w:uiPriority w:val="99"/>
    <w:semiHidden/>
    <w:unhideWhenUsed/>
    <w:rsid w:val="00C77A10"/>
  </w:style>
  <w:style w:type="numbering" w:customStyle="1" w:styleId="NoList2511">
    <w:name w:val="No List2511"/>
    <w:next w:val="NoList"/>
    <w:uiPriority w:val="99"/>
    <w:semiHidden/>
    <w:unhideWhenUsed/>
    <w:rsid w:val="00C77A10"/>
  </w:style>
  <w:style w:type="numbering" w:customStyle="1" w:styleId="NoList3511">
    <w:name w:val="No List3511"/>
    <w:next w:val="NoList"/>
    <w:uiPriority w:val="99"/>
    <w:semiHidden/>
    <w:unhideWhenUsed/>
    <w:rsid w:val="00C77A10"/>
  </w:style>
  <w:style w:type="numbering" w:customStyle="1" w:styleId="NoList4511">
    <w:name w:val="No List4511"/>
    <w:next w:val="NoList"/>
    <w:uiPriority w:val="99"/>
    <w:semiHidden/>
    <w:unhideWhenUsed/>
    <w:rsid w:val="00C77A10"/>
  </w:style>
  <w:style w:type="numbering" w:customStyle="1" w:styleId="NoList5411">
    <w:name w:val="No List5411"/>
    <w:next w:val="NoList"/>
    <w:uiPriority w:val="99"/>
    <w:semiHidden/>
    <w:unhideWhenUsed/>
    <w:rsid w:val="00C77A10"/>
  </w:style>
  <w:style w:type="numbering" w:customStyle="1" w:styleId="NoList6411">
    <w:name w:val="No List6411"/>
    <w:next w:val="NoList"/>
    <w:uiPriority w:val="99"/>
    <w:semiHidden/>
    <w:unhideWhenUsed/>
    <w:rsid w:val="00C77A10"/>
  </w:style>
  <w:style w:type="numbering" w:customStyle="1" w:styleId="NoList7411">
    <w:name w:val="No List7411"/>
    <w:next w:val="NoList"/>
    <w:uiPriority w:val="99"/>
    <w:semiHidden/>
    <w:unhideWhenUsed/>
    <w:rsid w:val="00C77A10"/>
  </w:style>
  <w:style w:type="numbering" w:customStyle="1" w:styleId="NoList8311">
    <w:name w:val="No List8311"/>
    <w:next w:val="NoList"/>
    <w:uiPriority w:val="99"/>
    <w:semiHidden/>
    <w:unhideWhenUsed/>
    <w:rsid w:val="00C77A10"/>
  </w:style>
  <w:style w:type="numbering" w:customStyle="1" w:styleId="NoList9311">
    <w:name w:val="No List9311"/>
    <w:next w:val="NoList"/>
    <w:uiPriority w:val="99"/>
    <w:semiHidden/>
    <w:unhideWhenUsed/>
    <w:rsid w:val="00C77A10"/>
  </w:style>
  <w:style w:type="numbering" w:customStyle="1" w:styleId="NoList11411">
    <w:name w:val="No List11411"/>
    <w:next w:val="NoList"/>
    <w:uiPriority w:val="99"/>
    <w:semiHidden/>
    <w:unhideWhenUsed/>
    <w:rsid w:val="00C77A10"/>
  </w:style>
  <w:style w:type="numbering" w:customStyle="1" w:styleId="NoList21411">
    <w:name w:val="No List21411"/>
    <w:next w:val="NoList"/>
    <w:uiPriority w:val="99"/>
    <w:semiHidden/>
    <w:unhideWhenUsed/>
    <w:rsid w:val="00C77A10"/>
  </w:style>
  <w:style w:type="numbering" w:customStyle="1" w:styleId="NoList31411">
    <w:name w:val="No List31411"/>
    <w:next w:val="NoList"/>
    <w:uiPriority w:val="99"/>
    <w:semiHidden/>
    <w:unhideWhenUsed/>
    <w:rsid w:val="00C77A10"/>
  </w:style>
  <w:style w:type="numbering" w:customStyle="1" w:styleId="NoList41411">
    <w:name w:val="No List41411"/>
    <w:next w:val="NoList"/>
    <w:uiPriority w:val="99"/>
    <w:semiHidden/>
    <w:unhideWhenUsed/>
    <w:rsid w:val="00C77A10"/>
  </w:style>
  <w:style w:type="numbering" w:customStyle="1" w:styleId="NoList51311">
    <w:name w:val="No List51311"/>
    <w:next w:val="NoList"/>
    <w:uiPriority w:val="99"/>
    <w:semiHidden/>
    <w:unhideWhenUsed/>
    <w:rsid w:val="00C77A10"/>
  </w:style>
  <w:style w:type="numbering" w:customStyle="1" w:styleId="NoList61311">
    <w:name w:val="No List61311"/>
    <w:next w:val="NoList"/>
    <w:uiPriority w:val="99"/>
    <w:semiHidden/>
    <w:unhideWhenUsed/>
    <w:rsid w:val="00C77A10"/>
  </w:style>
  <w:style w:type="numbering" w:customStyle="1" w:styleId="NoList71311">
    <w:name w:val="No List71311"/>
    <w:next w:val="NoList"/>
    <w:uiPriority w:val="99"/>
    <w:semiHidden/>
    <w:unhideWhenUsed/>
    <w:rsid w:val="00C77A10"/>
  </w:style>
  <w:style w:type="numbering" w:customStyle="1" w:styleId="NoList81311">
    <w:name w:val="No List81311"/>
    <w:next w:val="NoList"/>
    <w:uiPriority w:val="99"/>
    <w:semiHidden/>
    <w:unhideWhenUsed/>
    <w:rsid w:val="00C77A10"/>
  </w:style>
  <w:style w:type="numbering" w:customStyle="1" w:styleId="NoList91211">
    <w:name w:val="No List91211"/>
    <w:next w:val="NoList"/>
    <w:uiPriority w:val="99"/>
    <w:semiHidden/>
    <w:unhideWhenUsed/>
    <w:rsid w:val="00C77A10"/>
  </w:style>
  <w:style w:type="numbering" w:customStyle="1" w:styleId="LFO19311">
    <w:name w:val="LFO19311"/>
    <w:basedOn w:val="NoList"/>
    <w:rsid w:val="00C77A10"/>
  </w:style>
  <w:style w:type="numbering" w:customStyle="1" w:styleId="NoList10211">
    <w:name w:val="No List10211"/>
    <w:next w:val="NoList"/>
    <w:uiPriority w:val="99"/>
    <w:semiHidden/>
    <w:unhideWhenUsed/>
    <w:rsid w:val="00C77A10"/>
  </w:style>
  <w:style w:type="numbering" w:customStyle="1" w:styleId="LFO191211">
    <w:name w:val="LFO191211"/>
    <w:basedOn w:val="NoList"/>
    <w:rsid w:val="00C77A10"/>
  </w:style>
  <w:style w:type="numbering" w:customStyle="1" w:styleId="NoList12411">
    <w:name w:val="No List12411"/>
    <w:next w:val="NoList"/>
    <w:uiPriority w:val="99"/>
    <w:semiHidden/>
    <w:rsid w:val="00C77A10"/>
  </w:style>
  <w:style w:type="numbering" w:customStyle="1" w:styleId="NoList111411">
    <w:name w:val="No List111411"/>
    <w:next w:val="NoList"/>
    <w:uiPriority w:val="99"/>
    <w:semiHidden/>
    <w:unhideWhenUsed/>
    <w:rsid w:val="00C77A10"/>
  </w:style>
  <w:style w:type="numbering" w:customStyle="1" w:styleId="14110">
    <w:name w:val="无列表1411"/>
    <w:next w:val="NoList"/>
    <w:semiHidden/>
    <w:rsid w:val="00C77A10"/>
  </w:style>
  <w:style w:type="numbering" w:customStyle="1" w:styleId="14111">
    <w:name w:val="リストなし1411"/>
    <w:next w:val="NoList"/>
    <w:uiPriority w:val="99"/>
    <w:semiHidden/>
    <w:unhideWhenUsed/>
    <w:rsid w:val="00C77A10"/>
  </w:style>
  <w:style w:type="numbering" w:customStyle="1" w:styleId="114110">
    <w:name w:val="无列表11411"/>
    <w:next w:val="NoList"/>
    <w:semiHidden/>
    <w:rsid w:val="00C77A10"/>
  </w:style>
  <w:style w:type="numbering" w:customStyle="1" w:styleId="113111">
    <w:name w:val="リストなし11311"/>
    <w:next w:val="NoList"/>
    <w:uiPriority w:val="99"/>
    <w:semiHidden/>
    <w:unhideWhenUsed/>
    <w:rsid w:val="00C77A10"/>
  </w:style>
  <w:style w:type="numbering" w:customStyle="1" w:styleId="NoList22411">
    <w:name w:val="No List22411"/>
    <w:next w:val="NoList"/>
    <w:uiPriority w:val="99"/>
    <w:semiHidden/>
    <w:unhideWhenUsed/>
    <w:rsid w:val="00C77A10"/>
  </w:style>
  <w:style w:type="numbering" w:customStyle="1" w:styleId="NoList32411">
    <w:name w:val="No List32411"/>
    <w:next w:val="NoList"/>
    <w:uiPriority w:val="99"/>
    <w:semiHidden/>
    <w:unhideWhenUsed/>
    <w:rsid w:val="00C77A10"/>
  </w:style>
  <w:style w:type="numbering" w:customStyle="1" w:styleId="NoList42311">
    <w:name w:val="No List42311"/>
    <w:next w:val="NoList"/>
    <w:uiPriority w:val="99"/>
    <w:semiHidden/>
    <w:unhideWhenUsed/>
    <w:rsid w:val="00C77A10"/>
  </w:style>
  <w:style w:type="numbering" w:customStyle="1" w:styleId="NoList211311">
    <w:name w:val="No List211311"/>
    <w:next w:val="NoList"/>
    <w:uiPriority w:val="99"/>
    <w:semiHidden/>
    <w:unhideWhenUsed/>
    <w:rsid w:val="00C77A10"/>
  </w:style>
  <w:style w:type="numbering" w:customStyle="1" w:styleId="NoList311311">
    <w:name w:val="No List311311"/>
    <w:next w:val="NoList"/>
    <w:uiPriority w:val="99"/>
    <w:semiHidden/>
    <w:unhideWhenUsed/>
    <w:rsid w:val="00C77A10"/>
  </w:style>
  <w:style w:type="numbering" w:customStyle="1" w:styleId="NoList411311">
    <w:name w:val="No List411311"/>
    <w:next w:val="NoList"/>
    <w:uiPriority w:val="99"/>
    <w:semiHidden/>
    <w:unhideWhenUsed/>
    <w:rsid w:val="00C77A10"/>
  </w:style>
  <w:style w:type="numbering" w:customStyle="1" w:styleId="111311">
    <w:name w:val="无列表111311"/>
    <w:next w:val="NoList"/>
    <w:semiHidden/>
    <w:rsid w:val="00C77A10"/>
  </w:style>
  <w:style w:type="numbering" w:customStyle="1" w:styleId="NoList1111311">
    <w:name w:val="No List1111311"/>
    <w:next w:val="NoList"/>
    <w:uiPriority w:val="99"/>
    <w:semiHidden/>
    <w:unhideWhenUsed/>
    <w:rsid w:val="00C77A10"/>
  </w:style>
  <w:style w:type="numbering" w:customStyle="1" w:styleId="NoList121311">
    <w:name w:val="No List121311"/>
    <w:next w:val="NoList"/>
    <w:uiPriority w:val="99"/>
    <w:semiHidden/>
    <w:unhideWhenUsed/>
    <w:rsid w:val="00C77A10"/>
  </w:style>
  <w:style w:type="numbering" w:customStyle="1" w:styleId="NoList221311">
    <w:name w:val="No List221311"/>
    <w:next w:val="NoList"/>
    <w:uiPriority w:val="99"/>
    <w:semiHidden/>
    <w:unhideWhenUsed/>
    <w:rsid w:val="00C77A10"/>
  </w:style>
  <w:style w:type="numbering" w:customStyle="1" w:styleId="NoList321311">
    <w:name w:val="No List321311"/>
    <w:next w:val="NoList"/>
    <w:uiPriority w:val="99"/>
    <w:semiHidden/>
    <w:unhideWhenUsed/>
    <w:rsid w:val="00C77A10"/>
  </w:style>
  <w:style w:type="numbering" w:customStyle="1" w:styleId="NoList20">
    <w:name w:val="No List20"/>
    <w:next w:val="NoList"/>
    <w:uiPriority w:val="99"/>
    <w:semiHidden/>
    <w:unhideWhenUsed/>
    <w:rsid w:val="00C77A10"/>
  </w:style>
  <w:style w:type="numbering" w:customStyle="1" w:styleId="NoList117">
    <w:name w:val="No List117"/>
    <w:next w:val="NoList"/>
    <w:uiPriority w:val="99"/>
    <w:semiHidden/>
    <w:unhideWhenUsed/>
    <w:rsid w:val="00C77A10"/>
  </w:style>
  <w:style w:type="numbering" w:customStyle="1" w:styleId="NoList28">
    <w:name w:val="No List28"/>
    <w:next w:val="NoList"/>
    <w:uiPriority w:val="99"/>
    <w:semiHidden/>
    <w:unhideWhenUsed/>
    <w:rsid w:val="00C77A10"/>
  </w:style>
  <w:style w:type="numbering" w:customStyle="1" w:styleId="NoList38">
    <w:name w:val="No List38"/>
    <w:next w:val="NoList"/>
    <w:uiPriority w:val="99"/>
    <w:semiHidden/>
    <w:unhideWhenUsed/>
    <w:rsid w:val="00C77A10"/>
  </w:style>
  <w:style w:type="numbering" w:customStyle="1" w:styleId="NoList48">
    <w:name w:val="No List48"/>
    <w:next w:val="NoList"/>
    <w:uiPriority w:val="99"/>
    <w:semiHidden/>
    <w:unhideWhenUsed/>
    <w:rsid w:val="00C77A10"/>
  </w:style>
  <w:style w:type="numbering" w:customStyle="1" w:styleId="NoList57">
    <w:name w:val="No List57"/>
    <w:next w:val="NoList"/>
    <w:uiPriority w:val="99"/>
    <w:semiHidden/>
    <w:unhideWhenUsed/>
    <w:rsid w:val="00C77A10"/>
  </w:style>
  <w:style w:type="numbering" w:customStyle="1" w:styleId="NoList118">
    <w:name w:val="No List118"/>
    <w:next w:val="NoList"/>
    <w:uiPriority w:val="99"/>
    <w:semiHidden/>
    <w:unhideWhenUsed/>
    <w:rsid w:val="00C77A10"/>
  </w:style>
  <w:style w:type="numbering" w:customStyle="1" w:styleId="NoList217">
    <w:name w:val="No List217"/>
    <w:next w:val="NoList"/>
    <w:uiPriority w:val="99"/>
    <w:semiHidden/>
    <w:unhideWhenUsed/>
    <w:rsid w:val="00C77A10"/>
  </w:style>
  <w:style w:type="numbering" w:customStyle="1" w:styleId="NoList317">
    <w:name w:val="No List317"/>
    <w:next w:val="NoList"/>
    <w:uiPriority w:val="99"/>
    <w:semiHidden/>
    <w:unhideWhenUsed/>
    <w:rsid w:val="00C77A10"/>
  </w:style>
  <w:style w:type="numbering" w:customStyle="1" w:styleId="NoList417">
    <w:name w:val="No List417"/>
    <w:next w:val="NoList"/>
    <w:uiPriority w:val="99"/>
    <w:semiHidden/>
    <w:unhideWhenUsed/>
    <w:rsid w:val="00C77A10"/>
  </w:style>
  <w:style w:type="numbering" w:customStyle="1" w:styleId="NoList67">
    <w:name w:val="No List67"/>
    <w:next w:val="NoList"/>
    <w:uiPriority w:val="99"/>
    <w:semiHidden/>
    <w:unhideWhenUsed/>
    <w:rsid w:val="00C77A10"/>
  </w:style>
  <w:style w:type="numbering" w:customStyle="1" w:styleId="171">
    <w:name w:val="无列表17"/>
    <w:next w:val="NoList"/>
    <w:semiHidden/>
    <w:rsid w:val="00C77A10"/>
  </w:style>
  <w:style w:type="numbering" w:customStyle="1" w:styleId="172">
    <w:name w:val="リストなし17"/>
    <w:next w:val="NoList"/>
    <w:uiPriority w:val="99"/>
    <w:semiHidden/>
    <w:unhideWhenUsed/>
    <w:rsid w:val="00C77A10"/>
  </w:style>
  <w:style w:type="numbering" w:customStyle="1" w:styleId="1170">
    <w:name w:val="无列表117"/>
    <w:next w:val="NoList"/>
    <w:semiHidden/>
    <w:rsid w:val="00C77A10"/>
  </w:style>
  <w:style w:type="numbering" w:customStyle="1" w:styleId="1161">
    <w:name w:val="リストなし116"/>
    <w:next w:val="NoList"/>
    <w:uiPriority w:val="99"/>
    <w:semiHidden/>
    <w:unhideWhenUsed/>
    <w:rsid w:val="00C77A10"/>
  </w:style>
  <w:style w:type="numbering" w:customStyle="1" w:styleId="NoList1117">
    <w:name w:val="No List1117"/>
    <w:next w:val="NoList"/>
    <w:uiPriority w:val="99"/>
    <w:semiHidden/>
    <w:unhideWhenUsed/>
    <w:rsid w:val="00C77A10"/>
  </w:style>
  <w:style w:type="numbering" w:customStyle="1" w:styleId="NoList77">
    <w:name w:val="No List77"/>
    <w:next w:val="NoList"/>
    <w:uiPriority w:val="99"/>
    <w:semiHidden/>
    <w:unhideWhenUsed/>
    <w:rsid w:val="00C77A10"/>
  </w:style>
  <w:style w:type="numbering" w:customStyle="1" w:styleId="NoList127">
    <w:name w:val="No List127"/>
    <w:next w:val="NoList"/>
    <w:uiPriority w:val="99"/>
    <w:semiHidden/>
    <w:unhideWhenUsed/>
    <w:rsid w:val="00C77A10"/>
  </w:style>
  <w:style w:type="numbering" w:customStyle="1" w:styleId="NoList227">
    <w:name w:val="No List227"/>
    <w:next w:val="NoList"/>
    <w:uiPriority w:val="99"/>
    <w:semiHidden/>
    <w:unhideWhenUsed/>
    <w:rsid w:val="00C77A10"/>
  </w:style>
  <w:style w:type="numbering" w:customStyle="1" w:styleId="NoList327">
    <w:name w:val="No List327"/>
    <w:next w:val="NoList"/>
    <w:uiPriority w:val="99"/>
    <w:semiHidden/>
    <w:unhideWhenUsed/>
    <w:rsid w:val="00C77A10"/>
  </w:style>
  <w:style w:type="numbering" w:customStyle="1" w:styleId="NoList426">
    <w:name w:val="No List426"/>
    <w:next w:val="NoList"/>
    <w:uiPriority w:val="99"/>
    <w:semiHidden/>
    <w:unhideWhenUsed/>
    <w:rsid w:val="00C77A10"/>
  </w:style>
  <w:style w:type="numbering" w:customStyle="1" w:styleId="NoList516">
    <w:name w:val="No List516"/>
    <w:next w:val="NoList"/>
    <w:uiPriority w:val="99"/>
    <w:semiHidden/>
    <w:unhideWhenUsed/>
    <w:rsid w:val="00C77A10"/>
  </w:style>
  <w:style w:type="numbering" w:customStyle="1" w:styleId="NoList2116">
    <w:name w:val="No List2116"/>
    <w:next w:val="NoList"/>
    <w:uiPriority w:val="99"/>
    <w:semiHidden/>
    <w:unhideWhenUsed/>
    <w:rsid w:val="00C77A10"/>
  </w:style>
  <w:style w:type="numbering" w:customStyle="1" w:styleId="NoList3116">
    <w:name w:val="No List3116"/>
    <w:next w:val="NoList"/>
    <w:uiPriority w:val="99"/>
    <w:semiHidden/>
    <w:unhideWhenUsed/>
    <w:rsid w:val="00C77A10"/>
  </w:style>
  <w:style w:type="numbering" w:customStyle="1" w:styleId="NoList4116">
    <w:name w:val="No List4116"/>
    <w:next w:val="NoList"/>
    <w:uiPriority w:val="99"/>
    <w:semiHidden/>
    <w:unhideWhenUsed/>
    <w:rsid w:val="00C77A10"/>
  </w:style>
  <w:style w:type="numbering" w:customStyle="1" w:styleId="NoList616">
    <w:name w:val="No List616"/>
    <w:next w:val="NoList"/>
    <w:uiPriority w:val="99"/>
    <w:semiHidden/>
    <w:unhideWhenUsed/>
    <w:rsid w:val="00C77A10"/>
  </w:style>
  <w:style w:type="numbering" w:customStyle="1" w:styleId="11160">
    <w:name w:val="无列表1116"/>
    <w:next w:val="NoList"/>
    <w:semiHidden/>
    <w:rsid w:val="00C77A10"/>
  </w:style>
  <w:style w:type="numbering" w:customStyle="1" w:styleId="NoList11116">
    <w:name w:val="No List11116"/>
    <w:next w:val="NoList"/>
    <w:uiPriority w:val="99"/>
    <w:semiHidden/>
    <w:unhideWhenUsed/>
    <w:rsid w:val="00C77A10"/>
  </w:style>
  <w:style w:type="numbering" w:customStyle="1" w:styleId="NoList716">
    <w:name w:val="No List716"/>
    <w:next w:val="NoList"/>
    <w:uiPriority w:val="99"/>
    <w:semiHidden/>
    <w:unhideWhenUsed/>
    <w:rsid w:val="00C77A10"/>
  </w:style>
  <w:style w:type="numbering" w:customStyle="1" w:styleId="NoList1216">
    <w:name w:val="No List1216"/>
    <w:next w:val="NoList"/>
    <w:uiPriority w:val="99"/>
    <w:semiHidden/>
    <w:unhideWhenUsed/>
    <w:rsid w:val="00C77A10"/>
  </w:style>
  <w:style w:type="numbering" w:customStyle="1" w:styleId="NoList2216">
    <w:name w:val="No List2216"/>
    <w:next w:val="NoList"/>
    <w:uiPriority w:val="99"/>
    <w:semiHidden/>
    <w:unhideWhenUsed/>
    <w:rsid w:val="00C77A10"/>
  </w:style>
  <w:style w:type="numbering" w:customStyle="1" w:styleId="NoList3216">
    <w:name w:val="No List3216"/>
    <w:next w:val="NoList"/>
    <w:uiPriority w:val="99"/>
    <w:semiHidden/>
    <w:unhideWhenUsed/>
    <w:rsid w:val="00C77A10"/>
  </w:style>
  <w:style w:type="numbering" w:customStyle="1" w:styleId="NoList86">
    <w:name w:val="No List86"/>
    <w:next w:val="NoList"/>
    <w:uiPriority w:val="99"/>
    <w:semiHidden/>
    <w:unhideWhenUsed/>
    <w:rsid w:val="00C77A10"/>
  </w:style>
  <w:style w:type="numbering" w:customStyle="1" w:styleId="NoList133">
    <w:name w:val="No List133"/>
    <w:next w:val="NoList"/>
    <w:uiPriority w:val="99"/>
    <w:semiHidden/>
    <w:unhideWhenUsed/>
    <w:rsid w:val="00C77A10"/>
  </w:style>
  <w:style w:type="numbering" w:customStyle="1" w:styleId="NoList233">
    <w:name w:val="No List233"/>
    <w:next w:val="NoList"/>
    <w:uiPriority w:val="99"/>
    <w:semiHidden/>
    <w:unhideWhenUsed/>
    <w:rsid w:val="00C77A10"/>
  </w:style>
  <w:style w:type="numbering" w:customStyle="1" w:styleId="NoList333">
    <w:name w:val="No List333"/>
    <w:next w:val="NoList"/>
    <w:uiPriority w:val="99"/>
    <w:semiHidden/>
    <w:unhideWhenUsed/>
    <w:rsid w:val="00C77A10"/>
  </w:style>
  <w:style w:type="numbering" w:customStyle="1" w:styleId="NoList433">
    <w:name w:val="No List433"/>
    <w:next w:val="NoList"/>
    <w:uiPriority w:val="99"/>
    <w:semiHidden/>
    <w:unhideWhenUsed/>
    <w:rsid w:val="00C77A10"/>
  </w:style>
  <w:style w:type="numbering" w:customStyle="1" w:styleId="NoList523">
    <w:name w:val="No List523"/>
    <w:next w:val="NoList"/>
    <w:uiPriority w:val="99"/>
    <w:semiHidden/>
    <w:unhideWhenUsed/>
    <w:rsid w:val="00C77A10"/>
  </w:style>
  <w:style w:type="numbering" w:customStyle="1" w:styleId="NoList623">
    <w:name w:val="No List623"/>
    <w:next w:val="NoList"/>
    <w:uiPriority w:val="99"/>
    <w:semiHidden/>
    <w:unhideWhenUsed/>
    <w:rsid w:val="00C77A10"/>
  </w:style>
  <w:style w:type="numbering" w:customStyle="1" w:styleId="NoList723">
    <w:name w:val="No List723"/>
    <w:next w:val="NoList"/>
    <w:uiPriority w:val="99"/>
    <w:semiHidden/>
    <w:unhideWhenUsed/>
    <w:rsid w:val="00C77A10"/>
  </w:style>
  <w:style w:type="numbering" w:customStyle="1" w:styleId="NoList816">
    <w:name w:val="No List816"/>
    <w:next w:val="NoList"/>
    <w:uiPriority w:val="99"/>
    <w:semiHidden/>
    <w:unhideWhenUsed/>
    <w:rsid w:val="00C77A10"/>
  </w:style>
  <w:style w:type="numbering" w:customStyle="1" w:styleId="NoList96">
    <w:name w:val="No List96"/>
    <w:next w:val="NoList"/>
    <w:uiPriority w:val="99"/>
    <w:semiHidden/>
    <w:unhideWhenUsed/>
    <w:rsid w:val="00C77A10"/>
  </w:style>
  <w:style w:type="numbering" w:customStyle="1" w:styleId="NoList1123">
    <w:name w:val="No List1123"/>
    <w:next w:val="NoList"/>
    <w:uiPriority w:val="99"/>
    <w:semiHidden/>
    <w:unhideWhenUsed/>
    <w:rsid w:val="00C77A10"/>
  </w:style>
  <w:style w:type="numbering" w:customStyle="1" w:styleId="NoList2123">
    <w:name w:val="No List2123"/>
    <w:next w:val="NoList"/>
    <w:uiPriority w:val="99"/>
    <w:semiHidden/>
    <w:unhideWhenUsed/>
    <w:rsid w:val="00C77A10"/>
  </w:style>
  <w:style w:type="numbering" w:customStyle="1" w:styleId="NoList3123">
    <w:name w:val="No List3123"/>
    <w:next w:val="NoList"/>
    <w:uiPriority w:val="99"/>
    <w:semiHidden/>
    <w:unhideWhenUsed/>
    <w:rsid w:val="00C77A10"/>
  </w:style>
  <w:style w:type="numbering" w:customStyle="1" w:styleId="NoList4123">
    <w:name w:val="No List4123"/>
    <w:next w:val="NoList"/>
    <w:uiPriority w:val="99"/>
    <w:semiHidden/>
    <w:unhideWhenUsed/>
    <w:rsid w:val="00C77A10"/>
  </w:style>
  <w:style w:type="numbering" w:customStyle="1" w:styleId="NoList5113">
    <w:name w:val="No List5113"/>
    <w:next w:val="NoList"/>
    <w:uiPriority w:val="99"/>
    <w:semiHidden/>
    <w:unhideWhenUsed/>
    <w:rsid w:val="00C77A10"/>
  </w:style>
  <w:style w:type="numbering" w:customStyle="1" w:styleId="NoList6113">
    <w:name w:val="No List6113"/>
    <w:next w:val="NoList"/>
    <w:uiPriority w:val="99"/>
    <w:semiHidden/>
    <w:unhideWhenUsed/>
    <w:rsid w:val="00C77A10"/>
  </w:style>
  <w:style w:type="numbering" w:customStyle="1" w:styleId="NoList7113">
    <w:name w:val="No List7113"/>
    <w:next w:val="NoList"/>
    <w:uiPriority w:val="99"/>
    <w:semiHidden/>
    <w:unhideWhenUsed/>
    <w:rsid w:val="00C77A10"/>
  </w:style>
  <w:style w:type="numbering" w:customStyle="1" w:styleId="NoList8113">
    <w:name w:val="No List8113"/>
    <w:next w:val="NoList"/>
    <w:uiPriority w:val="99"/>
    <w:semiHidden/>
    <w:unhideWhenUsed/>
    <w:rsid w:val="00C77A10"/>
  </w:style>
  <w:style w:type="numbering" w:customStyle="1" w:styleId="NoList915">
    <w:name w:val="No List915"/>
    <w:next w:val="NoList"/>
    <w:uiPriority w:val="99"/>
    <w:semiHidden/>
    <w:unhideWhenUsed/>
    <w:rsid w:val="00C77A10"/>
  </w:style>
  <w:style w:type="numbering" w:customStyle="1" w:styleId="LFO197">
    <w:name w:val="LFO197"/>
    <w:basedOn w:val="NoList"/>
    <w:rsid w:val="00C77A10"/>
  </w:style>
  <w:style w:type="numbering" w:customStyle="1" w:styleId="NoList105">
    <w:name w:val="No List105"/>
    <w:next w:val="NoList"/>
    <w:uiPriority w:val="99"/>
    <w:semiHidden/>
    <w:unhideWhenUsed/>
    <w:rsid w:val="00C77A10"/>
  </w:style>
  <w:style w:type="numbering" w:customStyle="1" w:styleId="LFO1915">
    <w:name w:val="LFO1915"/>
    <w:basedOn w:val="NoList"/>
    <w:rsid w:val="00C77A10"/>
  </w:style>
  <w:style w:type="numbering" w:customStyle="1" w:styleId="NoList1223">
    <w:name w:val="No List1223"/>
    <w:next w:val="NoList"/>
    <w:uiPriority w:val="99"/>
    <w:semiHidden/>
    <w:rsid w:val="00C77A10"/>
  </w:style>
  <w:style w:type="numbering" w:customStyle="1" w:styleId="NoList11123">
    <w:name w:val="No List11123"/>
    <w:next w:val="NoList"/>
    <w:uiPriority w:val="99"/>
    <w:semiHidden/>
    <w:unhideWhenUsed/>
    <w:rsid w:val="00C77A10"/>
  </w:style>
  <w:style w:type="numbering" w:customStyle="1" w:styleId="1231">
    <w:name w:val="无列表123"/>
    <w:next w:val="NoList"/>
    <w:semiHidden/>
    <w:rsid w:val="00C77A10"/>
  </w:style>
  <w:style w:type="numbering" w:customStyle="1" w:styleId="1232">
    <w:name w:val="リストなし123"/>
    <w:next w:val="NoList"/>
    <w:uiPriority w:val="99"/>
    <w:semiHidden/>
    <w:unhideWhenUsed/>
    <w:rsid w:val="00C77A10"/>
  </w:style>
  <w:style w:type="numbering" w:customStyle="1" w:styleId="1123">
    <w:name w:val="无列表1123"/>
    <w:next w:val="NoList"/>
    <w:semiHidden/>
    <w:rsid w:val="00C77A10"/>
  </w:style>
  <w:style w:type="numbering" w:customStyle="1" w:styleId="11133">
    <w:name w:val="リストなし1113"/>
    <w:next w:val="NoList"/>
    <w:uiPriority w:val="99"/>
    <w:semiHidden/>
    <w:unhideWhenUsed/>
    <w:rsid w:val="00C77A10"/>
  </w:style>
  <w:style w:type="numbering" w:customStyle="1" w:styleId="NoList2223">
    <w:name w:val="No List2223"/>
    <w:next w:val="NoList"/>
    <w:uiPriority w:val="99"/>
    <w:semiHidden/>
    <w:unhideWhenUsed/>
    <w:rsid w:val="00C77A10"/>
  </w:style>
  <w:style w:type="numbering" w:customStyle="1" w:styleId="NoList3223">
    <w:name w:val="No List3223"/>
    <w:next w:val="NoList"/>
    <w:uiPriority w:val="99"/>
    <w:semiHidden/>
    <w:unhideWhenUsed/>
    <w:rsid w:val="00C77A10"/>
  </w:style>
  <w:style w:type="numbering" w:customStyle="1" w:styleId="NoList4213">
    <w:name w:val="No List4213"/>
    <w:next w:val="NoList"/>
    <w:uiPriority w:val="99"/>
    <w:semiHidden/>
    <w:unhideWhenUsed/>
    <w:rsid w:val="00C77A10"/>
  </w:style>
  <w:style w:type="numbering" w:customStyle="1" w:styleId="NoList21113">
    <w:name w:val="No List21113"/>
    <w:next w:val="NoList"/>
    <w:uiPriority w:val="99"/>
    <w:semiHidden/>
    <w:unhideWhenUsed/>
    <w:rsid w:val="00C77A10"/>
  </w:style>
  <w:style w:type="numbering" w:customStyle="1" w:styleId="NoList31113">
    <w:name w:val="No List31113"/>
    <w:next w:val="NoList"/>
    <w:uiPriority w:val="99"/>
    <w:semiHidden/>
    <w:unhideWhenUsed/>
    <w:rsid w:val="00C77A10"/>
  </w:style>
  <w:style w:type="numbering" w:customStyle="1" w:styleId="NoList41113">
    <w:name w:val="No List41113"/>
    <w:next w:val="NoList"/>
    <w:uiPriority w:val="99"/>
    <w:semiHidden/>
    <w:unhideWhenUsed/>
    <w:rsid w:val="00C77A10"/>
  </w:style>
  <w:style w:type="numbering" w:customStyle="1" w:styleId="11113">
    <w:name w:val="无列表11113"/>
    <w:next w:val="NoList"/>
    <w:semiHidden/>
    <w:rsid w:val="00C77A10"/>
  </w:style>
  <w:style w:type="numbering" w:customStyle="1" w:styleId="NoList111113">
    <w:name w:val="No List111113"/>
    <w:next w:val="NoList"/>
    <w:uiPriority w:val="99"/>
    <w:semiHidden/>
    <w:unhideWhenUsed/>
    <w:rsid w:val="00C77A10"/>
  </w:style>
  <w:style w:type="numbering" w:customStyle="1" w:styleId="NoList12113">
    <w:name w:val="No List12113"/>
    <w:next w:val="NoList"/>
    <w:uiPriority w:val="99"/>
    <w:semiHidden/>
    <w:unhideWhenUsed/>
    <w:rsid w:val="00C77A10"/>
  </w:style>
  <w:style w:type="numbering" w:customStyle="1" w:styleId="NoList22113">
    <w:name w:val="No List22113"/>
    <w:next w:val="NoList"/>
    <w:uiPriority w:val="99"/>
    <w:semiHidden/>
    <w:unhideWhenUsed/>
    <w:rsid w:val="00C77A10"/>
  </w:style>
  <w:style w:type="numbering" w:customStyle="1" w:styleId="NoList32113">
    <w:name w:val="No List32113"/>
    <w:next w:val="NoList"/>
    <w:uiPriority w:val="99"/>
    <w:semiHidden/>
    <w:unhideWhenUsed/>
    <w:rsid w:val="00C77A10"/>
  </w:style>
  <w:style w:type="numbering" w:customStyle="1" w:styleId="NoList143">
    <w:name w:val="No List143"/>
    <w:next w:val="NoList"/>
    <w:uiPriority w:val="99"/>
    <w:semiHidden/>
    <w:unhideWhenUsed/>
    <w:rsid w:val="00C77A10"/>
  </w:style>
  <w:style w:type="numbering" w:customStyle="1" w:styleId="NoList153">
    <w:name w:val="No List153"/>
    <w:next w:val="NoList"/>
    <w:uiPriority w:val="99"/>
    <w:semiHidden/>
    <w:unhideWhenUsed/>
    <w:rsid w:val="00C77A10"/>
  </w:style>
  <w:style w:type="numbering" w:customStyle="1" w:styleId="NoList243">
    <w:name w:val="No List243"/>
    <w:next w:val="NoList"/>
    <w:uiPriority w:val="99"/>
    <w:semiHidden/>
    <w:unhideWhenUsed/>
    <w:rsid w:val="00C77A10"/>
  </w:style>
  <w:style w:type="numbering" w:customStyle="1" w:styleId="NoList343">
    <w:name w:val="No List343"/>
    <w:next w:val="NoList"/>
    <w:uiPriority w:val="99"/>
    <w:semiHidden/>
    <w:unhideWhenUsed/>
    <w:rsid w:val="00C77A10"/>
  </w:style>
  <w:style w:type="numbering" w:customStyle="1" w:styleId="NoList443">
    <w:name w:val="No List443"/>
    <w:next w:val="NoList"/>
    <w:uiPriority w:val="99"/>
    <w:semiHidden/>
    <w:unhideWhenUsed/>
    <w:rsid w:val="00C77A10"/>
  </w:style>
  <w:style w:type="numbering" w:customStyle="1" w:styleId="NoList533">
    <w:name w:val="No List533"/>
    <w:next w:val="NoList"/>
    <w:uiPriority w:val="99"/>
    <w:semiHidden/>
    <w:unhideWhenUsed/>
    <w:rsid w:val="00C77A10"/>
  </w:style>
  <w:style w:type="numbering" w:customStyle="1" w:styleId="NoList633">
    <w:name w:val="No List633"/>
    <w:next w:val="NoList"/>
    <w:uiPriority w:val="99"/>
    <w:semiHidden/>
    <w:unhideWhenUsed/>
    <w:rsid w:val="00C77A10"/>
  </w:style>
  <w:style w:type="numbering" w:customStyle="1" w:styleId="NoList733">
    <w:name w:val="No List733"/>
    <w:next w:val="NoList"/>
    <w:uiPriority w:val="99"/>
    <w:semiHidden/>
    <w:unhideWhenUsed/>
    <w:rsid w:val="00C77A10"/>
  </w:style>
  <w:style w:type="numbering" w:customStyle="1" w:styleId="NoList823">
    <w:name w:val="No List823"/>
    <w:next w:val="NoList"/>
    <w:uiPriority w:val="99"/>
    <w:semiHidden/>
    <w:unhideWhenUsed/>
    <w:rsid w:val="00C77A10"/>
  </w:style>
  <w:style w:type="numbering" w:customStyle="1" w:styleId="NoList923">
    <w:name w:val="No List923"/>
    <w:next w:val="NoList"/>
    <w:uiPriority w:val="99"/>
    <w:semiHidden/>
    <w:unhideWhenUsed/>
    <w:rsid w:val="00C77A10"/>
  </w:style>
  <w:style w:type="numbering" w:customStyle="1" w:styleId="NoList1133">
    <w:name w:val="No List1133"/>
    <w:next w:val="NoList"/>
    <w:uiPriority w:val="99"/>
    <w:semiHidden/>
    <w:unhideWhenUsed/>
    <w:rsid w:val="00C77A10"/>
  </w:style>
  <w:style w:type="numbering" w:customStyle="1" w:styleId="NoList2133">
    <w:name w:val="No List2133"/>
    <w:next w:val="NoList"/>
    <w:uiPriority w:val="99"/>
    <w:semiHidden/>
    <w:unhideWhenUsed/>
    <w:rsid w:val="00C77A10"/>
  </w:style>
  <w:style w:type="numbering" w:customStyle="1" w:styleId="NoList3133">
    <w:name w:val="No List3133"/>
    <w:next w:val="NoList"/>
    <w:uiPriority w:val="99"/>
    <w:semiHidden/>
    <w:unhideWhenUsed/>
    <w:rsid w:val="00C77A10"/>
  </w:style>
  <w:style w:type="numbering" w:customStyle="1" w:styleId="NoList4133">
    <w:name w:val="No List4133"/>
    <w:next w:val="NoList"/>
    <w:uiPriority w:val="99"/>
    <w:semiHidden/>
    <w:unhideWhenUsed/>
    <w:rsid w:val="00C77A10"/>
  </w:style>
  <w:style w:type="numbering" w:customStyle="1" w:styleId="NoList5123">
    <w:name w:val="No List5123"/>
    <w:next w:val="NoList"/>
    <w:uiPriority w:val="99"/>
    <w:semiHidden/>
    <w:unhideWhenUsed/>
    <w:rsid w:val="00C77A10"/>
  </w:style>
  <w:style w:type="numbering" w:customStyle="1" w:styleId="NoList6123">
    <w:name w:val="No List6123"/>
    <w:next w:val="NoList"/>
    <w:uiPriority w:val="99"/>
    <w:semiHidden/>
    <w:unhideWhenUsed/>
    <w:rsid w:val="00C77A10"/>
  </w:style>
  <w:style w:type="numbering" w:customStyle="1" w:styleId="NoList7123">
    <w:name w:val="No List7123"/>
    <w:next w:val="NoList"/>
    <w:uiPriority w:val="99"/>
    <w:semiHidden/>
    <w:unhideWhenUsed/>
    <w:rsid w:val="00C77A10"/>
  </w:style>
  <w:style w:type="numbering" w:customStyle="1" w:styleId="NoList8123">
    <w:name w:val="No List8123"/>
    <w:next w:val="NoList"/>
    <w:uiPriority w:val="99"/>
    <w:semiHidden/>
    <w:unhideWhenUsed/>
    <w:rsid w:val="00C77A10"/>
  </w:style>
  <w:style w:type="numbering" w:customStyle="1" w:styleId="NoList9113">
    <w:name w:val="No List9113"/>
    <w:next w:val="NoList"/>
    <w:uiPriority w:val="99"/>
    <w:semiHidden/>
    <w:unhideWhenUsed/>
    <w:rsid w:val="00C77A10"/>
  </w:style>
  <w:style w:type="numbering" w:customStyle="1" w:styleId="LFO1923">
    <w:name w:val="LFO1923"/>
    <w:basedOn w:val="NoList"/>
    <w:rsid w:val="00C77A10"/>
  </w:style>
  <w:style w:type="numbering" w:customStyle="1" w:styleId="NoList1013">
    <w:name w:val="No List1013"/>
    <w:next w:val="NoList"/>
    <w:uiPriority w:val="99"/>
    <w:semiHidden/>
    <w:unhideWhenUsed/>
    <w:rsid w:val="00C77A10"/>
  </w:style>
  <w:style w:type="numbering" w:customStyle="1" w:styleId="LFO19113">
    <w:name w:val="LFO19113"/>
    <w:basedOn w:val="NoList"/>
    <w:rsid w:val="00C77A10"/>
  </w:style>
  <w:style w:type="numbering" w:customStyle="1" w:styleId="NoList1233">
    <w:name w:val="No List1233"/>
    <w:next w:val="NoList"/>
    <w:uiPriority w:val="99"/>
    <w:semiHidden/>
    <w:rsid w:val="00C77A10"/>
  </w:style>
  <w:style w:type="numbering" w:customStyle="1" w:styleId="NoList11133">
    <w:name w:val="No List11133"/>
    <w:next w:val="NoList"/>
    <w:uiPriority w:val="99"/>
    <w:semiHidden/>
    <w:unhideWhenUsed/>
    <w:rsid w:val="00C77A10"/>
  </w:style>
  <w:style w:type="numbering" w:customStyle="1" w:styleId="1331">
    <w:name w:val="无列表133"/>
    <w:next w:val="NoList"/>
    <w:semiHidden/>
    <w:rsid w:val="00C77A10"/>
  </w:style>
  <w:style w:type="numbering" w:customStyle="1" w:styleId="1332">
    <w:name w:val="リストなし133"/>
    <w:next w:val="NoList"/>
    <w:uiPriority w:val="99"/>
    <w:semiHidden/>
    <w:unhideWhenUsed/>
    <w:rsid w:val="00C77A10"/>
  </w:style>
  <w:style w:type="numbering" w:customStyle="1" w:styleId="1133">
    <w:name w:val="无列表1133"/>
    <w:next w:val="NoList"/>
    <w:semiHidden/>
    <w:rsid w:val="00C77A10"/>
  </w:style>
  <w:style w:type="numbering" w:customStyle="1" w:styleId="11230">
    <w:name w:val="リストなし1123"/>
    <w:next w:val="NoList"/>
    <w:uiPriority w:val="99"/>
    <w:semiHidden/>
    <w:unhideWhenUsed/>
    <w:rsid w:val="00C77A10"/>
  </w:style>
  <w:style w:type="numbering" w:customStyle="1" w:styleId="NoList2233">
    <w:name w:val="No List2233"/>
    <w:next w:val="NoList"/>
    <w:uiPriority w:val="99"/>
    <w:semiHidden/>
    <w:unhideWhenUsed/>
    <w:rsid w:val="00C77A10"/>
  </w:style>
  <w:style w:type="numbering" w:customStyle="1" w:styleId="NoList3233">
    <w:name w:val="No List3233"/>
    <w:next w:val="NoList"/>
    <w:uiPriority w:val="99"/>
    <w:semiHidden/>
    <w:unhideWhenUsed/>
    <w:rsid w:val="00C77A10"/>
  </w:style>
  <w:style w:type="numbering" w:customStyle="1" w:styleId="NoList4223">
    <w:name w:val="No List4223"/>
    <w:next w:val="NoList"/>
    <w:uiPriority w:val="99"/>
    <w:semiHidden/>
    <w:unhideWhenUsed/>
    <w:rsid w:val="00C77A10"/>
  </w:style>
  <w:style w:type="numbering" w:customStyle="1" w:styleId="NoList21123">
    <w:name w:val="No List21123"/>
    <w:next w:val="NoList"/>
    <w:uiPriority w:val="99"/>
    <w:semiHidden/>
    <w:unhideWhenUsed/>
    <w:rsid w:val="00C77A10"/>
  </w:style>
  <w:style w:type="numbering" w:customStyle="1" w:styleId="NoList31123">
    <w:name w:val="No List31123"/>
    <w:next w:val="NoList"/>
    <w:uiPriority w:val="99"/>
    <w:semiHidden/>
    <w:unhideWhenUsed/>
    <w:rsid w:val="00C77A10"/>
  </w:style>
  <w:style w:type="numbering" w:customStyle="1" w:styleId="NoList41123">
    <w:name w:val="No List41123"/>
    <w:next w:val="NoList"/>
    <w:uiPriority w:val="99"/>
    <w:semiHidden/>
    <w:unhideWhenUsed/>
    <w:rsid w:val="00C77A10"/>
  </w:style>
  <w:style w:type="numbering" w:customStyle="1" w:styleId="11123">
    <w:name w:val="无列表11123"/>
    <w:next w:val="NoList"/>
    <w:semiHidden/>
    <w:rsid w:val="00C77A10"/>
  </w:style>
  <w:style w:type="numbering" w:customStyle="1" w:styleId="NoList111123">
    <w:name w:val="No List111123"/>
    <w:next w:val="NoList"/>
    <w:uiPriority w:val="99"/>
    <w:semiHidden/>
    <w:unhideWhenUsed/>
    <w:rsid w:val="00C77A10"/>
  </w:style>
  <w:style w:type="numbering" w:customStyle="1" w:styleId="NoList12123">
    <w:name w:val="No List12123"/>
    <w:next w:val="NoList"/>
    <w:uiPriority w:val="99"/>
    <w:semiHidden/>
    <w:unhideWhenUsed/>
    <w:rsid w:val="00C77A10"/>
  </w:style>
  <w:style w:type="numbering" w:customStyle="1" w:styleId="NoList22123">
    <w:name w:val="No List22123"/>
    <w:next w:val="NoList"/>
    <w:uiPriority w:val="99"/>
    <w:semiHidden/>
    <w:unhideWhenUsed/>
    <w:rsid w:val="00C77A10"/>
  </w:style>
  <w:style w:type="numbering" w:customStyle="1" w:styleId="NoList32123">
    <w:name w:val="No List32123"/>
    <w:next w:val="NoList"/>
    <w:uiPriority w:val="99"/>
    <w:semiHidden/>
    <w:unhideWhenUsed/>
    <w:rsid w:val="00C77A10"/>
  </w:style>
  <w:style w:type="numbering" w:customStyle="1" w:styleId="NoList163">
    <w:name w:val="No List163"/>
    <w:next w:val="NoList"/>
    <w:uiPriority w:val="99"/>
    <w:semiHidden/>
    <w:unhideWhenUsed/>
    <w:rsid w:val="00C77A10"/>
  </w:style>
  <w:style w:type="numbering" w:customStyle="1" w:styleId="NoList173">
    <w:name w:val="No List173"/>
    <w:next w:val="NoList"/>
    <w:uiPriority w:val="99"/>
    <w:semiHidden/>
    <w:unhideWhenUsed/>
    <w:rsid w:val="00C77A10"/>
  </w:style>
  <w:style w:type="numbering" w:customStyle="1" w:styleId="NoList253">
    <w:name w:val="No List253"/>
    <w:next w:val="NoList"/>
    <w:uiPriority w:val="99"/>
    <w:semiHidden/>
    <w:unhideWhenUsed/>
    <w:rsid w:val="00C77A10"/>
  </w:style>
  <w:style w:type="numbering" w:customStyle="1" w:styleId="NoList353">
    <w:name w:val="No List353"/>
    <w:next w:val="NoList"/>
    <w:uiPriority w:val="99"/>
    <w:semiHidden/>
    <w:unhideWhenUsed/>
    <w:rsid w:val="00C77A10"/>
  </w:style>
  <w:style w:type="numbering" w:customStyle="1" w:styleId="NoList453">
    <w:name w:val="No List453"/>
    <w:next w:val="NoList"/>
    <w:uiPriority w:val="99"/>
    <w:semiHidden/>
    <w:unhideWhenUsed/>
    <w:rsid w:val="00C77A10"/>
  </w:style>
  <w:style w:type="numbering" w:customStyle="1" w:styleId="NoList543">
    <w:name w:val="No List543"/>
    <w:next w:val="NoList"/>
    <w:uiPriority w:val="99"/>
    <w:semiHidden/>
    <w:unhideWhenUsed/>
    <w:rsid w:val="00C77A10"/>
  </w:style>
  <w:style w:type="numbering" w:customStyle="1" w:styleId="NoList643">
    <w:name w:val="No List643"/>
    <w:next w:val="NoList"/>
    <w:uiPriority w:val="99"/>
    <w:semiHidden/>
    <w:unhideWhenUsed/>
    <w:rsid w:val="00C77A10"/>
  </w:style>
  <w:style w:type="numbering" w:customStyle="1" w:styleId="NoList743">
    <w:name w:val="No List743"/>
    <w:next w:val="NoList"/>
    <w:uiPriority w:val="99"/>
    <w:semiHidden/>
    <w:unhideWhenUsed/>
    <w:rsid w:val="00C77A10"/>
  </w:style>
  <w:style w:type="numbering" w:customStyle="1" w:styleId="NoList833">
    <w:name w:val="No List833"/>
    <w:next w:val="NoList"/>
    <w:uiPriority w:val="99"/>
    <w:semiHidden/>
    <w:unhideWhenUsed/>
    <w:rsid w:val="00C77A10"/>
  </w:style>
  <w:style w:type="numbering" w:customStyle="1" w:styleId="NoList933">
    <w:name w:val="No List933"/>
    <w:next w:val="NoList"/>
    <w:uiPriority w:val="99"/>
    <w:semiHidden/>
    <w:unhideWhenUsed/>
    <w:rsid w:val="00C77A10"/>
  </w:style>
  <w:style w:type="numbering" w:customStyle="1" w:styleId="NoList1143">
    <w:name w:val="No List1143"/>
    <w:next w:val="NoList"/>
    <w:uiPriority w:val="99"/>
    <w:semiHidden/>
    <w:unhideWhenUsed/>
    <w:rsid w:val="00C77A10"/>
  </w:style>
  <w:style w:type="numbering" w:customStyle="1" w:styleId="NoList2143">
    <w:name w:val="No List2143"/>
    <w:next w:val="NoList"/>
    <w:uiPriority w:val="99"/>
    <w:semiHidden/>
    <w:unhideWhenUsed/>
    <w:rsid w:val="00C77A10"/>
  </w:style>
  <w:style w:type="numbering" w:customStyle="1" w:styleId="NoList3143">
    <w:name w:val="No List3143"/>
    <w:next w:val="NoList"/>
    <w:uiPriority w:val="99"/>
    <w:semiHidden/>
    <w:unhideWhenUsed/>
    <w:rsid w:val="00C77A10"/>
  </w:style>
  <w:style w:type="numbering" w:customStyle="1" w:styleId="NoList4143">
    <w:name w:val="No List4143"/>
    <w:next w:val="NoList"/>
    <w:uiPriority w:val="99"/>
    <w:semiHidden/>
    <w:unhideWhenUsed/>
    <w:rsid w:val="00C77A10"/>
  </w:style>
  <w:style w:type="numbering" w:customStyle="1" w:styleId="NoList5133">
    <w:name w:val="No List5133"/>
    <w:next w:val="NoList"/>
    <w:uiPriority w:val="99"/>
    <w:semiHidden/>
    <w:unhideWhenUsed/>
    <w:rsid w:val="00C77A10"/>
  </w:style>
  <w:style w:type="numbering" w:customStyle="1" w:styleId="NoList6133">
    <w:name w:val="No List6133"/>
    <w:next w:val="NoList"/>
    <w:uiPriority w:val="99"/>
    <w:semiHidden/>
    <w:unhideWhenUsed/>
    <w:rsid w:val="00C77A10"/>
  </w:style>
  <w:style w:type="numbering" w:customStyle="1" w:styleId="NoList7133">
    <w:name w:val="No List7133"/>
    <w:next w:val="NoList"/>
    <w:uiPriority w:val="99"/>
    <w:semiHidden/>
    <w:unhideWhenUsed/>
    <w:rsid w:val="00C77A10"/>
  </w:style>
  <w:style w:type="numbering" w:customStyle="1" w:styleId="NoList8133">
    <w:name w:val="No List8133"/>
    <w:next w:val="NoList"/>
    <w:uiPriority w:val="99"/>
    <w:semiHidden/>
    <w:unhideWhenUsed/>
    <w:rsid w:val="00C77A10"/>
  </w:style>
  <w:style w:type="numbering" w:customStyle="1" w:styleId="NoList9123">
    <w:name w:val="No List9123"/>
    <w:next w:val="NoList"/>
    <w:uiPriority w:val="99"/>
    <w:semiHidden/>
    <w:unhideWhenUsed/>
    <w:rsid w:val="00C77A10"/>
  </w:style>
  <w:style w:type="numbering" w:customStyle="1" w:styleId="LFO1933">
    <w:name w:val="LFO1933"/>
    <w:basedOn w:val="NoList"/>
    <w:rsid w:val="00C77A10"/>
  </w:style>
  <w:style w:type="numbering" w:customStyle="1" w:styleId="NoList1023">
    <w:name w:val="No List1023"/>
    <w:next w:val="NoList"/>
    <w:uiPriority w:val="99"/>
    <w:semiHidden/>
    <w:unhideWhenUsed/>
    <w:rsid w:val="00C77A10"/>
  </w:style>
  <w:style w:type="numbering" w:customStyle="1" w:styleId="LFO19123">
    <w:name w:val="LFO19123"/>
    <w:basedOn w:val="NoList"/>
    <w:rsid w:val="00C77A10"/>
  </w:style>
  <w:style w:type="numbering" w:customStyle="1" w:styleId="NoList1243">
    <w:name w:val="No List1243"/>
    <w:next w:val="NoList"/>
    <w:uiPriority w:val="99"/>
    <w:semiHidden/>
    <w:rsid w:val="00C77A10"/>
  </w:style>
  <w:style w:type="numbering" w:customStyle="1" w:styleId="NoList11143">
    <w:name w:val="No List11143"/>
    <w:next w:val="NoList"/>
    <w:uiPriority w:val="99"/>
    <w:semiHidden/>
    <w:unhideWhenUsed/>
    <w:rsid w:val="00C77A10"/>
  </w:style>
  <w:style w:type="numbering" w:customStyle="1" w:styleId="1431">
    <w:name w:val="无列表143"/>
    <w:next w:val="NoList"/>
    <w:semiHidden/>
    <w:rsid w:val="00C77A10"/>
  </w:style>
  <w:style w:type="numbering" w:customStyle="1" w:styleId="1432">
    <w:name w:val="リストなし143"/>
    <w:next w:val="NoList"/>
    <w:uiPriority w:val="99"/>
    <w:semiHidden/>
    <w:unhideWhenUsed/>
    <w:rsid w:val="00C77A10"/>
  </w:style>
  <w:style w:type="numbering" w:customStyle="1" w:styleId="1143">
    <w:name w:val="无列表1143"/>
    <w:next w:val="NoList"/>
    <w:semiHidden/>
    <w:rsid w:val="00C77A10"/>
  </w:style>
  <w:style w:type="numbering" w:customStyle="1" w:styleId="11330">
    <w:name w:val="リストなし1133"/>
    <w:next w:val="NoList"/>
    <w:uiPriority w:val="99"/>
    <w:semiHidden/>
    <w:unhideWhenUsed/>
    <w:rsid w:val="00C77A10"/>
  </w:style>
  <w:style w:type="numbering" w:customStyle="1" w:styleId="NoList2243">
    <w:name w:val="No List2243"/>
    <w:next w:val="NoList"/>
    <w:uiPriority w:val="99"/>
    <w:semiHidden/>
    <w:unhideWhenUsed/>
    <w:rsid w:val="00C77A10"/>
  </w:style>
  <w:style w:type="numbering" w:customStyle="1" w:styleId="NoList3243">
    <w:name w:val="No List3243"/>
    <w:next w:val="NoList"/>
    <w:uiPriority w:val="99"/>
    <w:semiHidden/>
    <w:unhideWhenUsed/>
    <w:rsid w:val="00C77A10"/>
  </w:style>
  <w:style w:type="numbering" w:customStyle="1" w:styleId="NoList4233">
    <w:name w:val="No List4233"/>
    <w:next w:val="NoList"/>
    <w:uiPriority w:val="99"/>
    <w:semiHidden/>
    <w:unhideWhenUsed/>
    <w:rsid w:val="00C77A10"/>
  </w:style>
  <w:style w:type="numbering" w:customStyle="1" w:styleId="NoList21133">
    <w:name w:val="No List21133"/>
    <w:next w:val="NoList"/>
    <w:uiPriority w:val="99"/>
    <w:semiHidden/>
    <w:unhideWhenUsed/>
    <w:rsid w:val="00C77A10"/>
  </w:style>
  <w:style w:type="numbering" w:customStyle="1" w:styleId="NoList31133">
    <w:name w:val="No List31133"/>
    <w:next w:val="NoList"/>
    <w:uiPriority w:val="99"/>
    <w:semiHidden/>
    <w:unhideWhenUsed/>
    <w:rsid w:val="00C77A10"/>
  </w:style>
  <w:style w:type="numbering" w:customStyle="1" w:styleId="NoList41133">
    <w:name w:val="No List41133"/>
    <w:next w:val="NoList"/>
    <w:uiPriority w:val="99"/>
    <w:semiHidden/>
    <w:unhideWhenUsed/>
    <w:rsid w:val="00C77A10"/>
  </w:style>
  <w:style w:type="numbering" w:customStyle="1" w:styleId="111330">
    <w:name w:val="无列表11133"/>
    <w:next w:val="NoList"/>
    <w:semiHidden/>
    <w:rsid w:val="00C77A10"/>
  </w:style>
  <w:style w:type="numbering" w:customStyle="1" w:styleId="NoList111133">
    <w:name w:val="No List111133"/>
    <w:next w:val="NoList"/>
    <w:uiPriority w:val="99"/>
    <w:semiHidden/>
    <w:unhideWhenUsed/>
    <w:rsid w:val="00C77A10"/>
  </w:style>
  <w:style w:type="numbering" w:customStyle="1" w:styleId="NoList12133">
    <w:name w:val="No List12133"/>
    <w:next w:val="NoList"/>
    <w:uiPriority w:val="99"/>
    <w:semiHidden/>
    <w:unhideWhenUsed/>
    <w:rsid w:val="00C77A10"/>
  </w:style>
  <w:style w:type="numbering" w:customStyle="1" w:styleId="NoList22133">
    <w:name w:val="No List22133"/>
    <w:next w:val="NoList"/>
    <w:uiPriority w:val="99"/>
    <w:semiHidden/>
    <w:unhideWhenUsed/>
    <w:rsid w:val="00C77A10"/>
  </w:style>
  <w:style w:type="numbering" w:customStyle="1" w:styleId="NoList32133">
    <w:name w:val="No List32133"/>
    <w:next w:val="NoList"/>
    <w:uiPriority w:val="99"/>
    <w:semiHidden/>
    <w:unhideWhenUsed/>
    <w:rsid w:val="00C77A10"/>
  </w:style>
  <w:style w:type="numbering" w:customStyle="1" w:styleId="NoList182">
    <w:name w:val="No List182"/>
    <w:next w:val="NoList"/>
    <w:uiPriority w:val="99"/>
    <w:semiHidden/>
    <w:unhideWhenUsed/>
    <w:rsid w:val="00C77A10"/>
  </w:style>
  <w:style w:type="numbering" w:customStyle="1" w:styleId="1521">
    <w:name w:val="无列表152"/>
    <w:next w:val="NoList"/>
    <w:semiHidden/>
    <w:rsid w:val="00C77A10"/>
  </w:style>
  <w:style w:type="numbering" w:customStyle="1" w:styleId="1522">
    <w:name w:val="リストなし152"/>
    <w:next w:val="NoList"/>
    <w:uiPriority w:val="99"/>
    <w:semiHidden/>
    <w:unhideWhenUsed/>
    <w:rsid w:val="00C77A10"/>
  </w:style>
  <w:style w:type="numbering" w:customStyle="1" w:styleId="NoList191">
    <w:name w:val="No List191"/>
    <w:next w:val="NoList"/>
    <w:uiPriority w:val="99"/>
    <w:semiHidden/>
    <w:unhideWhenUsed/>
    <w:rsid w:val="00C77A10"/>
  </w:style>
  <w:style w:type="numbering" w:customStyle="1" w:styleId="1152">
    <w:name w:val="无列表1152"/>
    <w:next w:val="NoList"/>
    <w:semiHidden/>
    <w:rsid w:val="00C77A10"/>
  </w:style>
  <w:style w:type="numbering" w:customStyle="1" w:styleId="11421">
    <w:name w:val="リストなし1142"/>
    <w:next w:val="NoList"/>
    <w:uiPriority w:val="99"/>
    <w:semiHidden/>
    <w:unhideWhenUsed/>
    <w:rsid w:val="00C77A10"/>
  </w:style>
  <w:style w:type="numbering" w:customStyle="1" w:styleId="NoList262">
    <w:name w:val="No List262"/>
    <w:next w:val="NoList"/>
    <w:uiPriority w:val="99"/>
    <w:semiHidden/>
    <w:unhideWhenUsed/>
    <w:rsid w:val="00C77A10"/>
  </w:style>
  <w:style w:type="numbering" w:customStyle="1" w:styleId="NoList362">
    <w:name w:val="No List362"/>
    <w:next w:val="NoList"/>
    <w:uiPriority w:val="99"/>
    <w:semiHidden/>
    <w:unhideWhenUsed/>
    <w:rsid w:val="00C77A10"/>
  </w:style>
  <w:style w:type="numbering" w:customStyle="1" w:styleId="NoList1152">
    <w:name w:val="No List1152"/>
    <w:next w:val="NoList"/>
    <w:uiPriority w:val="99"/>
    <w:semiHidden/>
    <w:unhideWhenUsed/>
    <w:rsid w:val="00C77A10"/>
  </w:style>
  <w:style w:type="numbering" w:customStyle="1" w:styleId="NoList462">
    <w:name w:val="No List462"/>
    <w:next w:val="NoList"/>
    <w:uiPriority w:val="99"/>
    <w:semiHidden/>
    <w:unhideWhenUsed/>
    <w:rsid w:val="00C77A10"/>
  </w:style>
  <w:style w:type="numbering" w:customStyle="1" w:styleId="NoList552">
    <w:name w:val="No List552"/>
    <w:next w:val="NoList"/>
    <w:uiPriority w:val="99"/>
    <w:semiHidden/>
    <w:unhideWhenUsed/>
    <w:rsid w:val="00C77A10"/>
  </w:style>
  <w:style w:type="numbering" w:customStyle="1" w:styleId="NoList11152">
    <w:name w:val="No List11152"/>
    <w:next w:val="NoList"/>
    <w:uiPriority w:val="99"/>
    <w:semiHidden/>
    <w:unhideWhenUsed/>
    <w:rsid w:val="00C77A10"/>
  </w:style>
  <w:style w:type="numbering" w:customStyle="1" w:styleId="NoList2152">
    <w:name w:val="No List2152"/>
    <w:next w:val="NoList"/>
    <w:uiPriority w:val="99"/>
    <w:semiHidden/>
    <w:unhideWhenUsed/>
    <w:rsid w:val="00C77A10"/>
  </w:style>
  <w:style w:type="numbering" w:customStyle="1" w:styleId="NoList3152">
    <w:name w:val="No List3152"/>
    <w:next w:val="NoList"/>
    <w:uiPriority w:val="99"/>
    <w:semiHidden/>
    <w:unhideWhenUsed/>
    <w:rsid w:val="00C77A10"/>
  </w:style>
  <w:style w:type="numbering" w:customStyle="1" w:styleId="NoList4152">
    <w:name w:val="No List4152"/>
    <w:next w:val="NoList"/>
    <w:uiPriority w:val="99"/>
    <w:semiHidden/>
    <w:unhideWhenUsed/>
    <w:rsid w:val="00C77A10"/>
  </w:style>
  <w:style w:type="numbering" w:customStyle="1" w:styleId="NoList652">
    <w:name w:val="No List652"/>
    <w:next w:val="NoList"/>
    <w:uiPriority w:val="99"/>
    <w:semiHidden/>
    <w:unhideWhenUsed/>
    <w:rsid w:val="00C77A10"/>
  </w:style>
  <w:style w:type="numbering" w:customStyle="1" w:styleId="NoList752">
    <w:name w:val="No List752"/>
    <w:next w:val="NoList"/>
    <w:uiPriority w:val="99"/>
    <w:semiHidden/>
    <w:unhideWhenUsed/>
    <w:rsid w:val="00C77A10"/>
  </w:style>
  <w:style w:type="numbering" w:customStyle="1" w:styleId="NoList1252">
    <w:name w:val="No List1252"/>
    <w:next w:val="NoList"/>
    <w:uiPriority w:val="99"/>
    <w:semiHidden/>
    <w:unhideWhenUsed/>
    <w:rsid w:val="00C77A10"/>
  </w:style>
  <w:style w:type="numbering" w:customStyle="1" w:styleId="NoList2252">
    <w:name w:val="No List2252"/>
    <w:next w:val="NoList"/>
    <w:uiPriority w:val="99"/>
    <w:semiHidden/>
    <w:unhideWhenUsed/>
    <w:rsid w:val="00C77A10"/>
  </w:style>
  <w:style w:type="numbering" w:customStyle="1" w:styleId="NoList3252">
    <w:name w:val="No List3252"/>
    <w:next w:val="NoList"/>
    <w:uiPriority w:val="99"/>
    <w:semiHidden/>
    <w:unhideWhenUsed/>
    <w:rsid w:val="00C77A10"/>
  </w:style>
  <w:style w:type="numbering" w:customStyle="1" w:styleId="NoList4242">
    <w:name w:val="No List4242"/>
    <w:next w:val="NoList"/>
    <w:uiPriority w:val="99"/>
    <w:semiHidden/>
    <w:unhideWhenUsed/>
    <w:rsid w:val="00C77A10"/>
  </w:style>
  <w:style w:type="numbering" w:customStyle="1" w:styleId="NoList5142">
    <w:name w:val="No List5142"/>
    <w:next w:val="NoList"/>
    <w:uiPriority w:val="99"/>
    <w:semiHidden/>
    <w:unhideWhenUsed/>
    <w:rsid w:val="00C77A10"/>
  </w:style>
  <w:style w:type="numbering" w:customStyle="1" w:styleId="NoList21142">
    <w:name w:val="No List21142"/>
    <w:next w:val="NoList"/>
    <w:uiPriority w:val="99"/>
    <w:semiHidden/>
    <w:unhideWhenUsed/>
    <w:rsid w:val="00C77A10"/>
  </w:style>
  <w:style w:type="numbering" w:customStyle="1" w:styleId="NoList31142">
    <w:name w:val="No List31142"/>
    <w:next w:val="NoList"/>
    <w:uiPriority w:val="99"/>
    <w:semiHidden/>
    <w:unhideWhenUsed/>
    <w:rsid w:val="00C77A10"/>
  </w:style>
  <w:style w:type="numbering" w:customStyle="1" w:styleId="NoList41142">
    <w:name w:val="No List41142"/>
    <w:next w:val="NoList"/>
    <w:uiPriority w:val="99"/>
    <w:semiHidden/>
    <w:unhideWhenUsed/>
    <w:rsid w:val="00C77A10"/>
  </w:style>
  <w:style w:type="numbering" w:customStyle="1" w:styleId="NoList6142">
    <w:name w:val="No List6142"/>
    <w:next w:val="NoList"/>
    <w:uiPriority w:val="99"/>
    <w:semiHidden/>
    <w:unhideWhenUsed/>
    <w:rsid w:val="00C77A10"/>
  </w:style>
  <w:style w:type="numbering" w:customStyle="1" w:styleId="11142">
    <w:name w:val="无列表11142"/>
    <w:next w:val="NoList"/>
    <w:semiHidden/>
    <w:rsid w:val="00C77A10"/>
  </w:style>
  <w:style w:type="numbering" w:customStyle="1" w:styleId="NoList111142">
    <w:name w:val="No List111142"/>
    <w:next w:val="NoList"/>
    <w:uiPriority w:val="99"/>
    <w:semiHidden/>
    <w:unhideWhenUsed/>
    <w:rsid w:val="00C77A10"/>
  </w:style>
  <w:style w:type="numbering" w:customStyle="1" w:styleId="NoList7142">
    <w:name w:val="No List7142"/>
    <w:next w:val="NoList"/>
    <w:uiPriority w:val="99"/>
    <w:semiHidden/>
    <w:unhideWhenUsed/>
    <w:rsid w:val="00C77A10"/>
  </w:style>
  <w:style w:type="numbering" w:customStyle="1" w:styleId="NoList12142">
    <w:name w:val="No List12142"/>
    <w:next w:val="NoList"/>
    <w:uiPriority w:val="99"/>
    <w:semiHidden/>
    <w:unhideWhenUsed/>
    <w:rsid w:val="00C77A10"/>
  </w:style>
  <w:style w:type="numbering" w:customStyle="1" w:styleId="NoList22142">
    <w:name w:val="No List22142"/>
    <w:next w:val="NoList"/>
    <w:uiPriority w:val="99"/>
    <w:semiHidden/>
    <w:unhideWhenUsed/>
    <w:rsid w:val="00C77A10"/>
  </w:style>
  <w:style w:type="numbering" w:customStyle="1" w:styleId="NoList32142">
    <w:name w:val="No List32142"/>
    <w:next w:val="NoList"/>
    <w:uiPriority w:val="99"/>
    <w:semiHidden/>
    <w:unhideWhenUsed/>
    <w:rsid w:val="00C77A10"/>
  </w:style>
  <w:style w:type="numbering" w:customStyle="1" w:styleId="NoList842">
    <w:name w:val="No List842"/>
    <w:next w:val="NoList"/>
    <w:uiPriority w:val="99"/>
    <w:semiHidden/>
    <w:unhideWhenUsed/>
    <w:rsid w:val="00C77A10"/>
  </w:style>
  <w:style w:type="numbering" w:customStyle="1" w:styleId="NoList942">
    <w:name w:val="No List942"/>
    <w:next w:val="NoList"/>
    <w:uiPriority w:val="99"/>
    <w:semiHidden/>
    <w:unhideWhenUsed/>
    <w:rsid w:val="00C77A10"/>
  </w:style>
  <w:style w:type="numbering" w:customStyle="1" w:styleId="NoList8142">
    <w:name w:val="No List8142"/>
    <w:next w:val="NoList"/>
    <w:uiPriority w:val="99"/>
    <w:semiHidden/>
    <w:unhideWhenUsed/>
    <w:rsid w:val="00C77A10"/>
  </w:style>
  <w:style w:type="numbering" w:customStyle="1" w:styleId="NoList9132">
    <w:name w:val="No List9132"/>
    <w:next w:val="NoList"/>
    <w:uiPriority w:val="99"/>
    <w:semiHidden/>
    <w:unhideWhenUsed/>
    <w:rsid w:val="00C77A10"/>
  </w:style>
  <w:style w:type="numbering" w:customStyle="1" w:styleId="NoList1032">
    <w:name w:val="No List1032"/>
    <w:next w:val="NoList"/>
    <w:uiPriority w:val="99"/>
    <w:semiHidden/>
    <w:unhideWhenUsed/>
    <w:rsid w:val="00C77A10"/>
  </w:style>
  <w:style w:type="numbering" w:customStyle="1" w:styleId="LFO19132">
    <w:name w:val="LFO19132"/>
    <w:basedOn w:val="NoList"/>
    <w:rsid w:val="00C77A10"/>
  </w:style>
  <w:style w:type="numbering" w:customStyle="1" w:styleId="12120">
    <w:name w:val="无列表1212"/>
    <w:next w:val="NoList"/>
    <w:semiHidden/>
    <w:rsid w:val="00C77A10"/>
  </w:style>
  <w:style w:type="numbering" w:customStyle="1" w:styleId="12121">
    <w:name w:val="リストなし1212"/>
    <w:next w:val="NoList"/>
    <w:uiPriority w:val="99"/>
    <w:semiHidden/>
    <w:unhideWhenUsed/>
    <w:rsid w:val="00C77A10"/>
  </w:style>
  <w:style w:type="numbering" w:customStyle="1" w:styleId="111121">
    <w:name w:val="リストなし11112"/>
    <w:next w:val="NoList"/>
    <w:uiPriority w:val="99"/>
    <w:semiHidden/>
    <w:unhideWhenUsed/>
    <w:rsid w:val="00C77A10"/>
  </w:style>
  <w:style w:type="numbering" w:customStyle="1" w:styleId="NoList1312">
    <w:name w:val="No List1312"/>
    <w:next w:val="NoList"/>
    <w:uiPriority w:val="99"/>
    <w:semiHidden/>
    <w:unhideWhenUsed/>
    <w:rsid w:val="00C77A10"/>
  </w:style>
  <w:style w:type="numbering" w:customStyle="1" w:styleId="NoList2312">
    <w:name w:val="No List2312"/>
    <w:next w:val="NoList"/>
    <w:uiPriority w:val="99"/>
    <w:semiHidden/>
    <w:unhideWhenUsed/>
    <w:rsid w:val="00C77A10"/>
  </w:style>
  <w:style w:type="numbering" w:customStyle="1" w:styleId="NoList3312">
    <w:name w:val="No List3312"/>
    <w:next w:val="NoList"/>
    <w:uiPriority w:val="99"/>
    <w:semiHidden/>
    <w:unhideWhenUsed/>
    <w:rsid w:val="00C77A10"/>
  </w:style>
  <w:style w:type="numbering" w:customStyle="1" w:styleId="NoList4312">
    <w:name w:val="No List4312"/>
    <w:next w:val="NoList"/>
    <w:uiPriority w:val="99"/>
    <w:semiHidden/>
    <w:unhideWhenUsed/>
    <w:rsid w:val="00C77A10"/>
  </w:style>
  <w:style w:type="numbering" w:customStyle="1" w:styleId="NoList5212">
    <w:name w:val="No List5212"/>
    <w:next w:val="NoList"/>
    <w:uiPriority w:val="99"/>
    <w:semiHidden/>
    <w:unhideWhenUsed/>
    <w:rsid w:val="00C77A10"/>
  </w:style>
  <w:style w:type="numbering" w:customStyle="1" w:styleId="NoList6212">
    <w:name w:val="No List6212"/>
    <w:next w:val="NoList"/>
    <w:uiPriority w:val="99"/>
    <w:semiHidden/>
    <w:unhideWhenUsed/>
    <w:rsid w:val="00C77A10"/>
  </w:style>
  <w:style w:type="numbering" w:customStyle="1" w:styleId="NoList7212">
    <w:name w:val="No List7212"/>
    <w:next w:val="NoList"/>
    <w:uiPriority w:val="99"/>
    <w:semiHidden/>
    <w:unhideWhenUsed/>
    <w:rsid w:val="00C77A10"/>
  </w:style>
  <w:style w:type="numbering" w:customStyle="1" w:styleId="NoList11212">
    <w:name w:val="No List11212"/>
    <w:next w:val="NoList"/>
    <w:uiPriority w:val="99"/>
    <w:semiHidden/>
    <w:unhideWhenUsed/>
    <w:rsid w:val="00C77A10"/>
  </w:style>
  <w:style w:type="numbering" w:customStyle="1" w:styleId="NoList21212">
    <w:name w:val="No List21212"/>
    <w:next w:val="NoList"/>
    <w:uiPriority w:val="99"/>
    <w:semiHidden/>
    <w:unhideWhenUsed/>
    <w:rsid w:val="00C77A10"/>
  </w:style>
  <w:style w:type="numbering" w:customStyle="1" w:styleId="NoList31212">
    <w:name w:val="No List31212"/>
    <w:next w:val="NoList"/>
    <w:uiPriority w:val="99"/>
    <w:semiHidden/>
    <w:unhideWhenUsed/>
    <w:rsid w:val="00C77A10"/>
  </w:style>
  <w:style w:type="numbering" w:customStyle="1" w:styleId="NoList41212">
    <w:name w:val="No List41212"/>
    <w:next w:val="NoList"/>
    <w:uiPriority w:val="99"/>
    <w:semiHidden/>
    <w:unhideWhenUsed/>
    <w:rsid w:val="00C77A10"/>
  </w:style>
  <w:style w:type="numbering" w:customStyle="1" w:styleId="NoList51112">
    <w:name w:val="No List51112"/>
    <w:next w:val="NoList"/>
    <w:uiPriority w:val="99"/>
    <w:semiHidden/>
    <w:unhideWhenUsed/>
    <w:rsid w:val="00C77A10"/>
  </w:style>
  <w:style w:type="numbering" w:customStyle="1" w:styleId="NoList61112">
    <w:name w:val="No List61112"/>
    <w:next w:val="NoList"/>
    <w:uiPriority w:val="99"/>
    <w:semiHidden/>
    <w:unhideWhenUsed/>
    <w:rsid w:val="00C77A10"/>
  </w:style>
  <w:style w:type="numbering" w:customStyle="1" w:styleId="NoList71112">
    <w:name w:val="No List71112"/>
    <w:next w:val="NoList"/>
    <w:uiPriority w:val="99"/>
    <w:semiHidden/>
    <w:unhideWhenUsed/>
    <w:rsid w:val="00C77A10"/>
  </w:style>
  <w:style w:type="numbering" w:customStyle="1" w:styleId="NoList81112">
    <w:name w:val="No List81112"/>
    <w:next w:val="NoList"/>
    <w:uiPriority w:val="99"/>
    <w:semiHidden/>
    <w:unhideWhenUsed/>
    <w:rsid w:val="00C77A10"/>
  </w:style>
  <w:style w:type="numbering" w:customStyle="1" w:styleId="NoList12212">
    <w:name w:val="No List12212"/>
    <w:next w:val="NoList"/>
    <w:uiPriority w:val="99"/>
    <w:semiHidden/>
    <w:rsid w:val="00C77A10"/>
  </w:style>
  <w:style w:type="numbering" w:customStyle="1" w:styleId="NoList111212">
    <w:name w:val="No List111212"/>
    <w:next w:val="NoList"/>
    <w:uiPriority w:val="99"/>
    <w:semiHidden/>
    <w:unhideWhenUsed/>
    <w:rsid w:val="00C77A10"/>
  </w:style>
  <w:style w:type="numbering" w:customStyle="1" w:styleId="11212">
    <w:name w:val="无列表11212"/>
    <w:next w:val="NoList"/>
    <w:semiHidden/>
    <w:rsid w:val="00C77A10"/>
  </w:style>
  <w:style w:type="numbering" w:customStyle="1" w:styleId="NoList22212">
    <w:name w:val="No List22212"/>
    <w:next w:val="NoList"/>
    <w:uiPriority w:val="99"/>
    <w:semiHidden/>
    <w:unhideWhenUsed/>
    <w:rsid w:val="00C77A10"/>
  </w:style>
  <w:style w:type="numbering" w:customStyle="1" w:styleId="NoList32212">
    <w:name w:val="No List32212"/>
    <w:next w:val="NoList"/>
    <w:uiPriority w:val="99"/>
    <w:semiHidden/>
    <w:unhideWhenUsed/>
    <w:rsid w:val="00C77A10"/>
  </w:style>
  <w:style w:type="numbering" w:customStyle="1" w:styleId="NoList42112">
    <w:name w:val="No List42112"/>
    <w:next w:val="NoList"/>
    <w:uiPriority w:val="99"/>
    <w:semiHidden/>
    <w:unhideWhenUsed/>
    <w:rsid w:val="00C77A10"/>
  </w:style>
  <w:style w:type="numbering" w:customStyle="1" w:styleId="NoList211112">
    <w:name w:val="No List211112"/>
    <w:next w:val="NoList"/>
    <w:uiPriority w:val="99"/>
    <w:semiHidden/>
    <w:unhideWhenUsed/>
    <w:rsid w:val="00C77A10"/>
  </w:style>
  <w:style w:type="numbering" w:customStyle="1" w:styleId="NoList311112">
    <w:name w:val="No List311112"/>
    <w:next w:val="NoList"/>
    <w:uiPriority w:val="99"/>
    <w:semiHidden/>
    <w:unhideWhenUsed/>
    <w:rsid w:val="00C77A10"/>
  </w:style>
  <w:style w:type="numbering" w:customStyle="1" w:styleId="NoList411112">
    <w:name w:val="No List411112"/>
    <w:next w:val="NoList"/>
    <w:uiPriority w:val="99"/>
    <w:semiHidden/>
    <w:unhideWhenUsed/>
    <w:rsid w:val="00C77A10"/>
  </w:style>
  <w:style w:type="numbering" w:customStyle="1" w:styleId="1111120">
    <w:name w:val="无列表111112"/>
    <w:next w:val="NoList"/>
    <w:semiHidden/>
    <w:rsid w:val="00C77A10"/>
  </w:style>
  <w:style w:type="numbering" w:customStyle="1" w:styleId="NoList1111112">
    <w:name w:val="No List1111112"/>
    <w:next w:val="NoList"/>
    <w:uiPriority w:val="99"/>
    <w:semiHidden/>
    <w:unhideWhenUsed/>
    <w:rsid w:val="00C77A10"/>
  </w:style>
  <w:style w:type="numbering" w:customStyle="1" w:styleId="NoList121112">
    <w:name w:val="No List121112"/>
    <w:next w:val="NoList"/>
    <w:uiPriority w:val="99"/>
    <w:semiHidden/>
    <w:unhideWhenUsed/>
    <w:rsid w:val="00C77A10"/>
  </w:style>
  <w:style w:type="numbering" w:customStyle="1" w:styleId="NoList221112">
    <w:name w:val="No List221112"/>
    <w:next w:val="NoList"/>
    <w:uiPriority w:val="99"/>
    <w:semiHidden/>
    <w:unhideWhenUsed/>
    <w:rsid w:val="00C77A10"/>
  </w:style>
  <w:style w:type="numbering" w:customStyle="1" w:styleId="NoList321112">
    <w:name w:val="No List321112"/>
    <w:next w:val="NoList"/>
    <w:uiPriority w:val="99"/>
    <w:semiHidden/>
    <w:unhideWhenUsed/>
    <w:rsid w:val="00C77A10"/>
  </w:style>
  <w:style w:type="numbering" w:customStyle="1" w:styleId="NoList1412">
    <w:name w:val="No List1412"/>
    <w:next w:val="NoList"/>
    <w:uiPriority w:val="99"/>
    <w:semiHidden/>
    <w:unhideWhenUsed/>
    <w:rsid w:val="00C77A10"/>
  </w:style>
  <w:style w:type="numbering" w:customStyle="1" w:styleId="NoList1512">
    <w:name w:val="No List1512"/>
    <w:next w:val="NoList"/>
    <w:uiPriority w:val="99"/>
    <w:semiHidden/>
    <w:unhideWhenUsed/>
    <w:rsid w:val="00C77A10"/>
  </w:style>
  <w:style w:type="numbering" w:customStyle="1" w:styleId="NoList2412">
    <w:name w:val="No List2412"/>
    <w:next w:val="NoList"/>
    <w:uiPriority w:val="99"/>
    <w:semiHidden/>
    <w:unhideWhenUsed/>
    <w:rsid w:val="00C77A10"/>
  </w:style>
  <w:style w:type="numbering" w:customStyle="1" w:styleId="NoList3412">
    <w:name w:val="No List3412"/>
    <w:next w:val="NoList"/>
    <w:uiPriority w:val="99"/>
    <w:semiHidden/>
    <w:unhideWhenUsed/>
    <w:rsid w:val="00C77A10"/>
  </w:style>
  <w:style w:type="numbering" w:customStyle="1" w:styleId="NoList4412">
    <w:name w:val="No List4412"/>
    <w:next w:val="NoList"/>
    <w:uiPriority w:val="99"/>
    <w:semiHidden/>
    <w:unhideWhenUsed/>
    <w:rsid w:val="00C77A10"/>
  </w:style>
  <w:style w:type="numbering" w:customStyle="1" w:styleId="NoList5312">
    <w:name w:val="No List5312"/>
    <w:next w:val="NoList"/>
    <w:uiPriority w:val="99"/>
    <w:semiHidden/>
    <w:unhideWhenUsed/>
    <w:rsid w:val="00C77A10"/>
  </w:style>
  <w:style w:type="numbering" w:customStyle="1" w:styleId="NoList6312">
    <w:name w:val="No List6312"/>
    <w:next w:val="NoList"/>
    <w:uiPriority w:val="99"/>
    <w:semiHidden/>
    <w:unhideWhenUsed/>
    <w:rsid w:val="00C77A10"/>
  </w:style>
  <w:style w:type="numbering" w:customStyle="1" w:styleId="NoList7312">
    <w:name w:val="No List7312"/>
    <w:next w:val="NoList"/>
    <w:uiPriority w:val="99"/>
    <w:semiHidden/>
    <w:unhideWhenUsed/>
    <w:rsid w:val="00C77A10"/>
  </w:style>
  <w:style w:type="numbering" w:customStyle="1" w:styleId="NoList8212">
    <w:name w:val="No List8212"/>
    <w:next w:val="NoList"/>
    <w:uiPriority w:val="99"/>
    <w:semiHidden/>
    <w:unhideWhenUsed/>
    <w:rsid w:val="00C77A10"/>
  </w:style>
  <w:style w:type="numbering" w:customStyle="1" w:styleId="NoList9212">
    <w:name w:val="No List9212"/>
    <w:next w:val="NoList"/>
    <w:uiPriority w:val="99"/>
    <w:semiHidden/>
    <w:unhideWhenUsed/>
    <w:rsid w:val="00C77A10"/>
  </w:style>
  <w:style w:type="numbering" w:customStyle="1" w:styleId="NoList11312">
    <w:name w:val="No List11312"/>
    <w:next w:val="NoList"/>
    <w:uiPriority w:val="99"/>
    <w:semiHidden/>
    <w:unhideWhenUsed/>
    <w:rsid w:val="00C77A10"/>
  </w:style>
  <w:style w:type="numbering" w:customStyle="1" w:styleId="NoList21312">
    <w:name w:val="No List21312"/>
    <w:next w:val="NoList"/>
    <w:uiPriority w:val="99"/>
    <w:semiHidden/>
    <w:unhideWhenUsed/>
    <w:rsid w:val="00C77A10"/>
  </w:style>
  <w:style w:type="numbering" w:customStyle="1" w:styleId="NoList31312">
    <w:name w:val="No List31312"/>
    <w:next w:val="NoList"/>
    <w:uiPriority w:val="99"/>
    <w:semiHidden/>
    <w:unhideWhenUsed/>
    <w:rsid w:val="00C77A10"/>
  </w:style>
  <w:style w:type="numbering" w:customStyle="1" w:styleId="NoList41312">
    <w:name w:val="No List41312"/>
    <w:next w:val="NoList"/>
    <w:uiPriority w:val="99"/>
    <w:semiHidden/>
    <w:unhideWhenUsed/>
    <w:rsid w:val="00C77A10"/>
  </w:style>
  <w:style w:type="numbering" w:customStyle="1" w:styleId="NoList51212">
    <w:name w:val="No List51212"/>
    <w:next w:val="NoList"/>
    <w:uiPriority w:val="99"/>
    <w:semiHidden/>
    <w:unhideWhenUsed/>
    <w:rsid w:val="00C77A10"/>
  </w:style>
  <w:style w:type="numbering" w:customStyle="1" w:styleId="NoList61212">
    <w:name w:val="No List61212"/>
    <w:next w:val="NoList"/>
    <w:uiPriority w:val="99"/>
    <w:semiHidden/>
    <w:unhideWhenUsed/>
    <w:rsid w:val="00C77A10"/>
  </w:style>
  <w:style w:type="numbering" w:customStyle="1" w:styleId="NoList71212">
    <w:name w:val="No List71212"/>
    <w:next w:val="NoList"/>
    <w:uiPriority w:val="99"/>
    <w:semiHidden/>
    <w:unhideWhenUsed/>
    <w:rsid w:val="00C77A10"/>
  </w:style>
  <w:style w:type="numbering" w:customStyle="1" w:styleId="NoList81212">
    <w:name w:val="No List81212"/>
    <w:next w:val="NoList"/>
    <w:uiPriority w:val="99"/>
    <w:semiHidden/>
    <w:unhideWhenUsed/>
    <w:rsid w:val="00C77A10"/>
  </w:style>
  <w:style w:type="numbering" w:customStyle="1" w:styleId="NoList91112">
    <w:name w:val="No List91112"/>
    <w:next w:val="NoList"/>
    <w:uiPriority w:val="99"/>
    <w:semiHidden/>
    <w:unhideWhenUsed/>
    <w:rsid w:val="00C77A10"/>
  </w:style>
  <w:style w:type="numbering" w:customStyle="1" w:styleId="LFO19212">
    <w:name w:val="LFO19212"/>
    <w:basedOn w:val="NoList"/>
    <w:rsid w:val="00C77A10"/>
  </w:style>
  <w:style w:type="numbering" w:customStyle="1" w:styleId="NoList10112">
    <w:name w:val="No List10112"/>
    <w:next w:val="NoList"/>
    <w:uiPriority w:val="99"/>
    <w:semiHidden/>
    <w:unhideWhenUsed/>
    <w:rsid w:val="00C77A10"/>
  </w:style>
  <w:style w:type="numbering" w:customStyle="1" w:styleId="LFO191112">
    <w:name w:val="LFO191112"/>
    <w:basedOn w:val="NoList"/>
    <w:rsid w:val="00C77A10"/>
  </w:style>
  <w:style w:type="numbering" w:customStyle="1" w:styleId="NoList12312">
    <w:name w:val="No List12312"/>
    <w:next w:val="NoList"/>
    <w:uiPriority w:val="99"/>
    <w:semiHidden/>
    <w:rsid w:val="00C77A10"/>
  </w:style>
  <w:style w:type="numbering" w:customStyle="1" w:styleId="NoList111312">
    <w:name w:val="No List111312"/>
    <w:next w:val="NoList"/>
    <w:uiPriority w:val="99"/>
    <w:semiHidden/>
    <w:unhideWhenUsed/>
    <w:rsid w:val="00C77A10"/>
  </w:style>
  <w:style w:type="numbering" w:customStyle="1" w:styleId="13120">
    <w:name w:val="无列表1312"/>
    <w:next w:val="NoList"/>
    <w:semiHidden/>
    <w:rsid w:val="00C77A10"/>
  </w:style>
  <w:style w:type="numbering" w:customStyle="1" w:styleId="13121">
    <w:name w:val="リストなし1312"/>
    <w:next w:val="NoList"/>
    <w:uiPriority w:val="99"/>
    <w:semiHidden/>
    <w:unhideWhenUsed/>
    <w:rsid w:val="00C77A10"/>
  </w:style>
  <w:style w:type="numbering" w:customStyle="1" w:styleId="11312">
    <w:name w:val="无列表11312"/>
    <w:next w:val="NoList"/>
    <w:semiHidden/>
    <w:rsid w:val="00C77A10"/>
  </w:style>
  <w:style w:type="numbering" w:customStyle="1" w:styleId="112120">
    <w:name w:val="リストなし11212"/>
    <w:next w:val="NoList"/>
    <w:uiPriority w:val="99"/>
    <w:semiHidden/>
    <w:unhideWhenUsed/>
    <w:rsid w:val="00C77A10"/>
  </w:style>
  <w:style w:type="numbering" w:customStyle="1" w:styleId="NoList22312">
    <w:name w:val="No List22312"/>
    <w:next w:val="NoList"/>
    <w:uiPriority w:val="99"/>
    <w:semiHidden/>
    <w:unhideWhenUsed/>
    <w:rsid w:val="00C77A10"/>
  </w:style>
  <w:style w:type="numbering" w:customStyle="1" w:styleId="NoList32312">
    <w:name w:val="No List32312"/>
    <w:next w:val="NoList"/>
    <w:uiPriority w:val="99"/>
    <w:semiHidden/>
    <w:unhideWhenUsed/>
    <w:rsid w:val="00C77A10"/>
  </w:style>
  <w:style w:type="numbering" w:customStyle="1" w:styleId="NoList42212">
    <w:name w:val="No List42212"/>
    <w:next w:val="NoList"/>
    <w:uiPriority w:val="99"/>
    <w:semiHidden/>
    <w:unhideWhenUsed/>
    <w:rsid w:val="00C77A10"/>
  </w:style>
  <w:style w:type="numbering" w:customStyle="1" w:styleId="NoList211212">
    <w:name w:val="No List211212"/>
    <w:next w:val="NoList"/>
    <w:uiPriority w:val="99"/>
    <w:semiHidden/>
    <w:unhideWhenUsed/>
    <w:rsid w:val="00C77A10"/>
  </w:style>
  <w:style w:type="numbering" w:customStyle="1" w:styleId="NoList311212">
    <w:name w:val="No List311212"/>
    <w:next w:val="NoList"/>
    <w:uiPriority w:val="99"/>
    <w:semiHidden/>
    <w:unhideWhenUsed/>
    <w:rsid w:val="00C77A10"/>
  </w:style>
  <w:style w:type="numbering" w:customStyle="1" w:styleId="NoList411212">
    <w:name w:val="No List411212"/>
    <w:next w:val="NoList"/>
    <w:uiPriority w:val="99"/>
    <w:semiHidden/>
    <w:unhideWhenUsed/>
    <w:rsid w:val="00C77A10"/>
  </w:style>
  <w:style w:type="numbering" w:customStyle="1" w:styleId="111212">
    <w:name w:val="无列表111212"/>
    <w:next w:val="NoList"/>
    <w:semiHidden/>
    <w:rsid w:val="00C77A10"/>
  </w:style>
  <w:style w:type="numbering" w:customStyle="1" w:styleId="NoList1111212">
    <w:name w:val="No List1111212"/>
    <w:next w:val="NoList"/>
    <w:uiPriority w:val="99"/>
    <w:semiHidden/>
    <w:unhideWhenUsed/>
    <w:rsid w:val="00C77A10"/>
  </w:style>
  <w:style w:type="numbering" w:customStyle="1" w:styleId="NoList121212">
    <w:name w:val="No List121212"/>
    <w:next w:val="NoList"/>
    <w:uiPriority w:val="99"/>
    <w:semiHidden/>
    <w:unhideWhenUsed/>
    <w:rsid w:val="00C77A10"/>
  </w:style>
  <w:style w:type="numbering" w:customStyle="1" w:styleId="NoList221212">
    <w:name w:val="No List221212"/>
    <w:next w:val="NoList"/>
    <w:uiPriority w:val="99"/>
    <w:semiHidden/>
    <w:unhideWhenUsed/>
    <w:rsid w:val="00C77A10"/>
  </w:style>
  <w:style w:type="numbering" w:customStyle="1" w:styleId="NoList321212">
    <w:name w:val="No List321212"/>
    <w:next w:val="NoList"/>
    <w:uiPriority w:val="99"/>
    <w:semiHidden/>
    <w:unhideWhenUsed/>
    <w:rsid w:val="00C77A10"/>
  </w:style>
  <w:style w:type="numbering" w:customStyle="1" w:styleId="NoList1612">
    <w:name w:val="No List1612"/>
    <w:next w:val="NoList"/>
    <w:uiPriority w:val="99"/>
    <w:semiHidden/>
    <w:unhideWhenUsed/>
    <w:rsid w:val="00C77A10"/>
  </w:style>
  <w:style w:type="numbering" w:customStyle="1" w:styleId="NoList1712">
    <w:name w:val="No List1712"/>
    <w:next w:val="NoList"/>
    <w:uiPriority w:val="99"/>
    <w:semiHidden/>
    <w:unhideWhenUsed/>
    <w:rsid w:val="00C77A10"/>
  </w:style>
  <w:style w:type="numbering" w:customStyle="1" w:styleId="NoList2512">
    <w:name w:val="No List2512"/>
    <w:next w:val="NoList"/>
    <w:uiPriority w:val="99"/>
    <w:semiHidden/>
    <w:unhideWhenUsed/>
    <w:rsid w:val="00C77A10"/>
  </w:style>
  <w:style w:type="numbering" w:customStyle="1" w:styleId="NoList3512">
    <w:name w:val="No List3512"/>
    <w:next w:val="NoList"/>
    <w:uiPriority w:val="99"/>
    <w:semiHidden/>
    <w:unhideWhenUsed/>
    <w:rsid w:val="00C77A10"/>
  </w:style>
  <w:style w:type="numbering" w:customStyle="1" w:styleId="NoList4512">
    <w:name w:val="No List4512"/>
    <w:next w:val="NoList"/>
    <w:uiPriority w:val="99"/>
    <w:semiHidden/>
    <w:unhideWhenUsed/>
    <w:rsid w:val="00C77A10"/>
  </w:style>
  <w:style w:type="numbering" w:customStyle="1" w:styleId="NoList5412">
    <w:name w:val="No List5412"/>
    <w:next w:val="NoList"/>
    <w:uiPriority w:val="99"/>
    <w:semiHidden/>
    <w:unhideWhenUsed/>
    <w:rsid w:val="00C77A10"/>
  </w:style>
  <w:style w:type="numbering" w:customStyle="1" w:styleId="NoList6412">
    <w:name w:val="No List6412"/>
    <w:next w:val="NoList"/>
    <w:uiPriority w:val="99"/>
    <w:semiHidden/>
    <w:unhideWhenUsed/>
    <w:rsid w:val="00C77A10"/>
  </w:style>
  <w:style w:type="numbering" w:customStyle="1" w:styleId="NoList7412">
    <w:name w:val="No List7412"/>
    <w:next w:val="NoList"/>
    <w:uiPriority w:val="99"/>
    <w:semiHidden/>
    <w:unhideWhenUsed/>
    <w:rsid w:val="00C77A10"/>
  </w:style>
  <w:style w:type="numbering" w:customStyle="1" w:styleId="NoList8312">
    <w:name w:val="No List8312"/>
    <w:next w:val="NoList"/>
    <w:uiPriority w:val="99"/>
    <w:semiHidden/>
    <w:unhideWhenUsed/>
    <w:rsid w:val="00C77A10"/>
  </w:style>
  <w:style w:type="numbering" w:customStyle="1" w:styleId="NoList9312">
    <w:name w:val="No List9312"/>
    <w:next w:val="NoList"/>
    <w:uiPriority w:val="99"/>
    <w:semiHidden/>
    <w:unhideWhenUsed/>
    <w:rsid w:val="00C77A10"/>
  </w:style>
  <w:style w:type="numbering" w:customStyle="1" w:styleId="NoList11412">
    <w:name w:val="No List11412"/>
    <w:next w:val="NoList"/>
    <w:uiPriority w:val="99"/>
    <w:semiHidden/>
    <w:unhideWhenUsed/>
    <w:rsid w:val="00C77A10"/>
  </w:style>
  <w:style w:type="numbering" w:customStyle="1" w:styleId="NoList21412">
    <w:name w:val="No List21412"/>
    <w:next w:val="NoList"/>
    <w:uiPriority w:val="99"/>
    <w:semiHidden/>
    <w:unhideWhenUsed/>
    <w:rsid w:val="00C77A10"/>
  </w:style>
  <w:style w:type="numbering" w:customStyle="1" w:styleId="NoList31412">
    <w:name w:val="No List31412"/>
    <w:next w:val="NoList"/>
    <w:uiPriority w:val="99"/>
    <w:semiHidden/>
    <w:unhideWhenUsed/>
    <w:rsid w:val="00C77A10"/>
  </w:style>
  <w:style w:type="numbering" w:customStyle="1" w:styleId="NoList41412">
    <w:name w:val="No List41412"/>
    <w:next w:val="NoList"/>
    <w:uiPriority w:val="99"/>
    <w:semiHidden/>
    <w:unhideWhenUsed/>
    <w:rsid w:val="00C77A10"/>
  </w:style>
  <w:style w:type="numbering" w:customStyle="1" w:styleId="NoList51312">
    <w:name w:val="No List51312"/>
    <w:next w:val="NoList"/>
    <w:uiPriority w:val="99"/>
    <w:semiHidden/>
    <w:unhideWhenUsed/>
    <w:rsid w:val="00C77A10"/>
  </w:style>
  <w:style w:type="numbering" w:customStyle="1" w:styleId="NoList61312">
    <w:name w:val="No List61312"/>
    <w:next w:val="NoList"/>
    <w:uiPriority w:val="99"/>
    <w:semiHidden/>
    <w:unhideWhenUsed/>
    <w:rsid w:val="00C77A10"/>
  </w:style>
  <w:style w:type="numbering" w:customStyle="1" w:styleId="NoList71312">
    <w:name w:val="No List71312"/>
    <w:next w:val="NoList"/>
    <w:uiPriority w:val="99"/>
    <w:semiHidden/>
    <w:unhideWhenUsed/>
    <w:rsid w:val="00C77A10"/>
  </w:style>
  <w:style w:type="numbering" w:customStyle="1" w:styleId="NoList81312">
    <w:name w:val="No List81312"/>
    <w:next w:val="NoList"/>
    <w:uiPriority w:val="99"/>
    <w:semiHidden/>
    <w:unhideWhenUsed/>
    <w:rsid w:val="00C77A10"/>
  </w:style>
  <w:style w:type="numbering" w:customStyle="1" w:styleId="NoList91212">
    <w:name w:val="No List91212"/>
    <w:next w:val="NoList"/>
    <w:uiPriority w:val="99"/>
    <w:semiHidden/>
    <w:unhideWhenUsed/>
    <w:rsid w:val="00C77A10"/>
  </w:style>
  <w:style w:type="numbering" w:customStyle="1" w:styleId="LFO19312">
    <w:name w:val="LFO19312"/>
    <w:basedOn w:val="NoList"/>
    <w:rsid w:val="00C77A10"/>
  </w:style>
  <w:style w:type="numbering" w:customStyle="1" w:styleId="NoList10212">
    <w:name w:val="No List10212"/>
    <w:next w:val="NoList"/>
    <w:uiPriority w:val="99"/>
    <w:semiHidden/>
    <w:unhideWhenUsed/>
    <w:rsid w:val="00C77A10"/>
  </w:style>
  <w:style w:type="numbering" w:customStyle="1" w:styleId="LFO191212">
    <w:name w:val="LFO191212"/>
    <w:basedOn w:val="NoList"/>
    <w:rsid w:val="00C77A10"/>
  </w:style>
  <w:style w:type="numbering" w:customStyle="1" w:styleId="NoList12412">
    <w:name w:val="No List12412"/>
    <w:next w:val="NoList"/>
    <w:uiPriority w:val="99"/>
    <w:semiHidden/>
    <w:rsid w:val="00C77A10"/>
  </w:style>
  <w:style w:type="numbering" w:customStyle="1" w:styleId="NoList111412">
    <w:name w:val="No List111412"/>
    <w:next w:val="NoList"/>
    <w:uiPriority w:val="99"/>
    <w:semiHidden/>
    <w:unhideWhenUsed/>
    <w:rsid w:val="00C77A10"/>
  </w:style>
  <w:style w:type="numbering" w:customStyle="1" w:styleId="1412">
    <w:name w:val="无列表1412"/>
    <w:next w:val="NoList"/>
    <w:semiHidden/>
    <w:rsid w:val="00C77A10"/>
  </w:style>
  <w:style w:type="numbering" w:customStyle="1" w:styleId="14120">
    <w:name w:val="リストなし1412"/>
    <w:next w:val="NoList"/>
    <w:uiPriority w:val="99"/>
    <w:semiHidden/>
    <w:unhideWhenUsed/>
    <w:rsid w:val="00C77A10"/>
  </w:style>
  <w:style w:type="numbering" w:customStyle="1" w:styleId="11412">
    <w:name w:val="无列表11412"/>
    <w:next w:val="NoList"/>
    <w:semiHidden/>
    <w:rsid w:val="00C77A10"/>
  </w:style>
  <w:style w:type="numbering" w:customStyle="1" w:styleId="113120">
    <w:name w:val="リストなし11312"/>
    <w:next w:val="NoList"/>
    <w:uiPriority w:val="99"/>
    <w:semiHidden/>
    <w:unhideWhenUsed/>
    <w:rsid w:val="00C77A10"/>
  </w:style>
  <w:style w:type="numbering" w:customStyle="1" w:styleId="NoList22412">
    <w:name w:val="No List22412"/>
    <w:next w:val="NoList"/>
    <w:uiPriority w:val="99"/>
    <w:semiHidden/>
    <w:unhideWhenUsed/>
    <w:rsid w:val="00C77A10"/>
  </w:style>
  <w:style w:type="numbering" w:customStyle="1" w:styleId="NoList32412">
    <w:name w:val="No List32412"/>
    <w:next w:val="NoList"/>
    <w:uiPriority w:val="99"/>
    <w:semiHidden/>
    <w:unhideWhenUsed/>
    <w:rsid w:val="00C77A10"/>
  </w:style>
  <w:style w:type="numbering" w:customStyle="1" w:styleId="NoList42312">
    <w:name w:val="No List42312"/>
    <w:next w:val="NoList"/>
    <w:uiPriority w:val="99"/>
    <w:semiHidden/>
    <w:unhideWhenUsed/>
    <w:rsid w:val="00C77A10"/>
  </w:style>
  <w:style w:type="numbering" w:customStyle="1" w:styleId="NoList211312">
    <w:name w:val="No List211312"/>
    <w:next w:val="NoList"/>
    <w:uiPriority w:val="99"/>
    <w:semiHidden/>
    <w:unhideWhenUsed/>
    <w:rsid w:val="00C77A10"/>
  </w:style>
  <w:style w:type="numbering" w:customStyle="1" w:styleId="NoList311312">
    <w:name w:val="No List311312"/>
    <w:next w:val="NoList"/>
    <w:uiPriority w:val="99"/>
    <w:semiHidden/>
    <w:unhideWhenUsed/>
    <w:rsid w:val="00C77A10"/>
  </w:style>
  <w:style w:type="numbering" w:customStyle="1" w:styleId="NoList411312">
    <w:name w:val="No List411312"/>
    <w:next w:val="NoList"/>
    <w:uiPriority w:val="99"/>
    <w:semiHidden/>
    <w:unhideWhenUsed/>
    <w:rsid w:val="00C77A10"/>
  </w:style>
  <w:style w:type="numbering" w:customStyle="1" w:styleId="111312">
    <w:name w:val="无列表111312"/>
    <w:next w:val="NoList"/>
    <w:semiHidden/>
    <w:rsid w:val="00C77A10"/>
  </w:style>
  <w:style w:type="numbering" w:customStyle="1" w:styleId="NoList1111312">
    <w:name w:val="No List1111312"/>
    <w:next w:val="NoList"/>
    <w:uiPriority w:val="99"/>
    <w:semiHidden/>
    <w:unhideWhenUsed/>
    <w:rsid w:val="00C77A10"/>
  </w:style>
  <w:style w:type="numbering" w:customStyle="1" w:styleId="NoList121312">
    <w:name w:val="No List121312"/>
    <w:next w:val="NoList"/>
    <w:uiPriority w:val="99"/>
    <w:semiHidden/>
    <w:unhideWhenUsed/>
    <w:rsid w:val="00C77A10"/>
  </w:style>
  <w:style w:type="numbering" w:customStyle="1" w:styleId="NoList221312">
    <w:name w:val="No List221312"/>
    <w:next w:val="NoList"/>
    <w:uiPriority w:val="99"/>
    <w:semiHidden/>
    <w:unhideWhenUsed/>
    <w:rsid w:val="00C77A10"/>
  </w:style>
  <w:style w:type="numbering" w:customStyle="1" w:styleId="NoList321312">
    <w:name w:val="No List321312"/>
    <w:next w:val="NoList"/>
    <w:uiPriority w:val="99"/>
    <w:semiHidden/>
    <w:unhideWhenUsed/>
    <w:rsid w:val="00C77A10"/>
  </w:style>
  <w:style w:type="numbering" w:customStyle="1" w:styleId="224">
    <w:name w:val="无列表22"/>
    <w:next w:val="NoList"/>
    <w:uiPriority w:val="99"/>
    <w:semiHidden/>
    <w:unhideWhenUsed/>
    <w:rsid w:val="00C77A10"/>
  </w:style>
  <w:style w:type="numbering" w:customStyle="1" w:styleId="324">
    <w:name w:val="无列表32"/>
    <w:next w:val="NoList"/>
    <w:uiPriority w:val="99"/>
    <w:semiHidden/>
    <w:unhideWhenUsed/>
    <w:rsid w:val="00C77A10"/>
  </w:style>
  <w:style w:type="table" w:customStyle="1" w:styleId="TableClassic226">
    <w:name w:val="Table Classic 226"/>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C77A10"/>
  </w:style>
  <w:style w:type="table" w:customStyle="1" w:styleId="TableGrid21211">
    <w:name w:val="Table Grid212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77A10"/>
    <w:rPr>
      <w:rFonts w:ascii="Times New Roman" w:eastAsia="MS Mincho" w:hAnsi="Times New Roman"/>
      <w:lang w:val="en-US" w:eastAsia="en-US"/>
    </w:rPr>
    <w:tblPr/>
  </w:style>
  <w:style w:type="table" w:customStyle="1" w:styleId="TableGrid591">
    <w:name w:val="Table Grid591"/>
    <w:basedOn w:val="TableNormal"/>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77A10"/>
    <w:rPr>
      <w:rFonts w:ascii="Times New Roman" w:eastAsia="MS Mincho" w:hAnsi="Times New Roman"/>
      <w:lang w:val="en-US" w:eastAsia="en-US"/>
    </w:rPr>
    <w:tblPr/>
  </w:style>
  <w:style w:type="table" w:customStyle="1" w:styleId="TableGrid2291">
    <w:name w:val="Table Grid229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C77A10"/>
  </w:style>
  <w:style w:type="table" w:customStyle="1" w:styleId="TableGrid21221">
    <w:name w:val="Table Grid212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77A10"/>
    <w:rPr>
      <w:rFonts w:ascii="Times New Roman" w:eastAsia="MS Mincho" w:hAnsi="Times New Roman"/>
      <w:lang w:val="en-US" w:eastAsia="en-US"/>
    </w:rPr>
    <w:tblPr/>
  </w:style>
  <w:style w:type="table" w:customStyle="1" w:styleId="Tabellengitternetz11122">
    <w:name w:val="Tabellengitternetz1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77A1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77A10"/>
  </w:style>
  <w:style w:type="numbering" w:customStyle="1" w:styleId="NoList3111111">
    <w:name w:val="No List3111111"/>
    <w:next w:val="NoList"/>
    <w:uiPriority w:val="99"/>
    <w:semiHidden/>
    <w:unhideWhenUsed/>
    <w:rsid w:val="00C77A10"/>
  </w:style>
  <w:style w:type="numbering" w:customStyle="1" w:styleId="NoList4111111">
    <w:name w:val="No List4111111"/>
    <w:next w:val="NoList"/>
    <w:uiPriority w:val="99"/>
    <w:semiHidden/>
    <w:unhideWhenUsed/>
    <w:rsid w:val="00C77A10"/>
  </w:style>
  <w:style w:type="numbering" w:customStyle="1" w:styleId="NoList111111111">
    <w:name w:val="No List111111111"/>
    <w:next w:val="NoList"/>
    <w:uiPriority w:val="99"/>
    <w:semiHidden/>
    <w:unhideWhenUsed/>
    <w:rsid w:val="00C77A10"/>
  </w:style>
  <w:style w:type="numbering" w:customStyle="1" w:styleId="NoList1211111">
    <w:name w:val="No List1211111"/>
    <w:next w:val="NoList"/>
    <w:uiPriority w:val="99"/>
    <w:semiHidden/>
    <w:unhideWhenUsed/>
    <w:rsid w:val="00C77A10"/>
  </w:style>
  <w:style w:type="numbering" w:customStyle="1" w:styleId="LFO19111111">
    <w:name w:val="LFO19111111"/>
    <w:basedOn w:val="NoList"/>
    <w:rsid w:val="00C77A10"/>
  </w:style>
  <w:style w:type="numbering" w:customStyle="1" w:styleId="KeineListe1">
    <w:name w:val="Keine Liste1"/>
    <w:next w:val="NoList"/>
    <w:uiPriority w:val="99"/>
    <w:semiHidden/>
    <w:unhideWhenUsed/>
    <w:rsid w:val="00C77A10"/>
  </w:style>
  <w:style w:type="table" w:customStyle="1" w:styleId="Tabellenraster1">
    <w:name w:val="Tabellenraster1"/>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77A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77A1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77A1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77A1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77A1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77A10"/>
    <w:rPr>
      <w:color w:val="808080"/>
    </w:rPr>
  </w:style>
  <w:style w:type="paragraph" w:customStyle="1" w:styleId="DunkleListe-Akzent31">
    <w:name w:val="Dunkle Liste - Akzent 31"/>
    <w:hidden/>
    <w:uiPriority w:val="99"/>
    <w:semiHidden/>
    <w:rsid w:val="00C77A10"/>
    <w:rPr>
      <w:rFonts w:ascii="Calibri" w:eastAsia="SimSun" w:hAnsi="Calibri"/>
      <w:sz w:val="22"/>
      <w:szCs w:val="22"/>
      <w:lang w:val="en-US" w:eastAsia="zh-CN"/>
    </w:rPr>
  </w:style>
  <w:style w:type="paragraph" w:customStyle="1" w:styleId="af">
    <w:name w:val="段"/>
    <w:uiPriority w:val="99"/>
    <w:rsid w:val="00C77A1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77A10"/>
    <w:rPr>
      <w:rFonts w:ascii="Arial" w:eastAsia="SimSun" w:hAnsi="Arial" w:cs="Arial"/>
      <w:sz w:val="22"/>
      <w:szCs w:val="22"/>
      <w:lang w:val="en-US" w:eastAsia="zh-CN"/>
    </w:rPr>
  </w:style>
  <w:style w:type="character" w:customStyle="1" w:styleId="c-phonebook-results-content">
    <w:name w:val="c-phonebook-results-content"/>
    <w:basedOn w:val="DefaultParagraphFont"/>
    <w:rsid w:val="00C77A10"/>
  </w:style>
  <w:style w:type="character" w:styleId="HTMLAcronym">
    <w:name w:val="HTML Acronym"/>
    <w:basedOn w:val="DefaultParagraphFont"/>
    <w:uiPriority w:val="99"/>
    <w:unhideWhenUsed/>
    <w:rsid w:val="00C77A10"/>
  </w:style>
  <w:style w:type="table" w:styleId="LightList">
    <w:name w:val="Light List"/>
    <w:basedOn w:val="TableNormal"/>
    <w:uiPriority w:val="61"/>
    <w:rsid w:val="00C77A1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77A1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77A1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77A1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77A1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77A1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77A1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77A1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77A1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77A1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77A1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77A10"/>
    <w:rPr>
      <w:rFonts w:ascii="Times New Roman" w:eastAsia="MS Mincho" w:hAnsi="Times New Roman"/>
      <w:lang w:val="en-US" w:eastAsia="en-US"/>
    </w:rPr>
    <w:tblPr/>
  </w:style>
  <w:style w:type="table" w:customStyle="1" w:styleId="TableGrid417">
    <w:name w:val="Table Grid417"/>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77A10"/>
    <w:rPr>
      <w:rFonts w:ascii="Times New Roman" w:eastAsia="MS Mincho" w:hAnsi="Times New Roman"/>
      <w:lang w:val="en-US" w:eastAsia="en-US"/>
    </w:rPr>
    <w:tblPr/>
  </w:style>
  <w:style w:type="table" w:customStyle="1" w:styleId="Tabellengitternetz123">
    <w:name w:val="Tabellengitternetz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77A10"/>
    <w:rPr>
      <w:rFonts w:ascii="Times New Roman" w:eastAsia="MS Mincho" w:hAnsi="Times New Roman"/>
      <w:lang w:val="en-US" w:eastAsia="en-US"/>
    </w:rPr>
    <w:tblPr/>
  </w:style>
  <w:style w:type="table" w:customStyle="1" w:styleId="Tabellengitternetz11123">
    <w:name w:val="Tabellengitternetz1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77A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77A10"/>
    <w:rPr>
      <w:rFonts w:ascii="Times New Roman" w:eastAsia="MS Mincho" w:hAnsi="Times New Roman"/>
      <w:lang w:val="en-US" w:eastAsia="en-US"/>
    </w:rPr>
    <w:tblPr/>
  </w:style>
  <w:style w:type="table" w:customStyle="1" w:styleId="TableGrid7151">
    <w:name w:val="Table Grid71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77A10"/>
    <w:rPr>
      <w:rFonts w:ascii="Times New Roman" w:eastAsia="MS Mincho" w:hAnsi="Times New Roman"/>
      <w:lang w:val="en-US" w:eastAsia="en-US"/>
    </w:rPr>
    <w:tblPr/>
  </w:style>
  <w:style w:type="table" w:customStyle="1" w:styleId="TableGrid7651">
    <w:name w:val="Table Grid76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14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TotalTime>
  <Pages>7</Pages>
  <Words>2568</Words>
  <Characters>15399</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1899-12-31T23:00:00Z</cp:lastPrinted>
  <dcterms:created xsi:type="dcterms:W3CDTF">2024-08-09T09:56:00Z</dcterms:created>
  <dcterms:modified xsi:type="dcterms:W3CDTF">2024-08-09T16:22:00Z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